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CE130B">
        <w:rPr>
          <w:rFonts w:ascii="Arial" w:eastAsia="MS Mincho" w:hAnsi="Arial" w:cs="Arial"/>
          <w:b/>
          <w:sz w:val="24"/>
          <w:szCs w:val="24"/>
          <w:lang w:eastAsia="ja-JP"/>
        </w:rPr>
        <w:t>366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r w:rsidR="00CE130B">
        <w:rPr>
          <w:rFonts w:ascii="Arial" w:eastAsia="MS Mincho" w:hAnsi="Arial" w:cs="Arial"/>
          <w:b/>
          <w:i/>
          <w:color w:val="0070C0"/>
          <w:lang w:eastAsia="ja-JP"/>
        </w:rPr>
        <w:t>merger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CE130B">
        <w:rPr>
          <w:rFonts w:ascii="Arial" w:eastAsia="MS Mincho" w:hAnsi="Arial" w:cs="Arial"/>
          <w:b/>
          <w:i/>
          <w:color w:val="0070C0"/>
          <w:lang w:eastAsia="ja-JP"/>
        </w:rPr>
        <w:t>1188 and S1-161190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3958D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8E08D8">
        <w:rPr>
          <w:rFonts w:ascii="Arial" w:hAnsi="Arial"/>
          <w:sz w:val="24"/>
          <w:szCs w:val="24"/>
        </w:rPr>
        <w:t>MIOT</w:t>
      </w:r>
      <w:r w:rsidR="0062374E">
        <w:rPr>
          <w:rFonts w:ascii="Arial" w:hAnsi="Arial"/>
          <w:sz w:val="24"/>
          <w:szCs w:val="24"/>
        </w:rPr>
        <w:t xml:space="preserve"> 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  <w:r w:rsidR="00CE130B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958DE">
        <w:rPr>
          <w:rFonts w:ascii="Arial" w:hAnsi="Arial"/>
          <w:sz w:val="24"/>
          <w:szCs w:val="24"/>
          <w:lang w:eastAsia="zh-CN"/>
        </w:rPr>
        <w:t>9.2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595CFF">
        <w:rPr>
          <w:rFonts w:ascii="Arial" w:hAnsi="Arial"/>
          <w:sz w:val="24"/>
          <w:szCs w:val="24"/>
        </w:rPr>
        <w:t>Nokia, Vodafone</w:t>
      </w:r>
      <w:r w:rsidR="00DC791D">
        <w:rPr>
          <w:rFonts w:ascii="Arial" w:hAnsi="Arial"/>
          <w:sz w:val="24"/>
          <w:szCs w:val="24"/>
        </w:rPr>
        <w:t>, Huawei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82DAA" w:rsidRPr="009B2F91" w:rsidRDefault="00063CCF" w:rsidP="009B2F9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, Con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584AB4">
        <w:rPr>
          <w:rFonts w:ascii="Arial" w:eastAsia="Calibri" w:hAnsi="Arial" w:cs="Arial"/>
          <w:i/>
          <w:sz w:val="24"/>
          <w:szCs w:val="24"/>
          <w:lang w:val="nl-NL"/>
        </w:rPr>
        <w:t xml:space="preserve"> and charging</w:t>
      </w:r>
      <w:r w:rsidR="00CE130B">
        <w:rPr>
          <w:rFonts w:ascii="Arial" w:eastAsia="Calibri" w:hAnsi="Arial" w:cs="Arial"/>
          <w:i/>
          <w:sz w:val="24"/>
          <w:szCs w:val="24"/>
          <w:lang w:val="nl-NL"/>
        </w:rPr>
        <w:t>. Requirements agreed at SA1#74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are included.  Additionally, </w:t>
      </w:r>
      <w:r w:rsidR="009B2F91">
        <w:rPr>
          <w:rFonts w:ascii="Arial" w:eastAsia="Calibri" w:hAnsi="Arial" w:cs="Arial"/>
          <w:i/>
          <w:sz w:val="24"/>
          <w:szCs w:val="24"/>
          <w:lang w:val="nl-NL"/>
        </w:rPr>
        <w:t>a number of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changes are made</w:t>
      </w:r>
      <w:r w:rsidR="00CE130B">
        <w:rPr>
          <w:rFonts w:ascii="Arial" w:eastAsia="Calibri" w:hAnsi="Arial" w:cs="Arial"/>
          <w:i/>
          <w:sz w:val="24"/>
          <w:szCs w:val="24"/>
          <w:lang w:val="nl-NL"/>
        </w:rPr>
        <w:t xml:space="preserve"> from S1-161188.  Additionally, the consolidated proposed requirements are added </w:t>
      </w:r>
      <w:r w:rsidR="009B2F91">
        <w:rPr>
          <w:rFonts w:ascii="Arial" w:eastAsia="Calibri" w:hAnsi="Arial" w:cs="Arial"/>
          <w:i/>
          <w:sz w:val="24"/>
          <w:szCs w:val="24"/>
          <w:lang w:val="nl-NL"/>
        </w:rPr>
        <w:t xml:space="preserve">to clause 7 </w:t>
      </w:r>
      <w:r w:rsidR="00CE130B">
        <w:rPr>
          <w:rFonts w:ascii="Arial" w:eastAsia="Calibri" w:hAnsi="Arial" w:cs="Arial"/>
          <w:i/>
          <w:sz w:val="24"/>
          <w:szCs w:val="24"/>
          <w:lang w:val="nl-NL"/>
        </w:rPr>
        <w:t xml:space="preserve">based on the </w:t>
      </w:r>
      <w:r w:rsidR="009B2F91">
        <w:rPr>
          <w:rFonts w:ascii="Arial" w:eastAsia="Calibri" w:hAnsi="Arial" w:cs="Arial"/>
          <w:i/>
          <w:sz w:val="24"/>
          <w:szCs w:val="24"/>
          <w:lang w:val="nl-NL"/>
        </w:rPr>
        <w:t>decision</w:t>
      </w:r>
      <w:r w:rsidR="00CE130B">
        <w:rPr>
          <w:rFonts w:ascii="Arial" w:eastAsia="Calibri" w:hAnsi="Arial" w:cs="Arial"/>
          <w:i/>
          <w:sz w:val="24"/>
          <w:szCs w:val="24"/>
          <w:lang w:val="nl-NL"/>
        </w:rPr>
        <w:t xml:space="preserve"> process in S1-161158 and contributions agreed at SA1#74.</w:t>
      </w:r>
    </w:p>
    <w:p w:rsidR="009A60C4" w:rsidRPr="0062374E" w:rsidRDefault="009A60C4" w:rsidP="00E35E67">
      <w:pPr>
        <w:spacing w:after="200" w:line="276" w:lineRule="auto"/>
        <w:ind w:left="720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FE2635" w:rsidRDefault="00FE2635" w:rsidP="00FE2635">
      <w:pPr>
        <w:pStyle w:val="Heading2"/>
        <w:rPr>
          <w:ins w:id="2" w:author="Covell, Betsy (Nokia - US)" w:date="2016-04-14T10:20:00Z"/>
        </w:rPr>
      </w:pPr>
      <w:bookmarkStart w:id="3" w:name="_Toc442776273"/>
      <w:bookmarkStart w:id="4" w:name="_Toc442776338"/>
      <w:bookmarkStart w:id="5" w:name="_Toc443296614"/>
      <w:bookmarkStart w:id="6" w:name="_Toc443380976"/>
      <w:bookmarkStart w:id="7" w:name="_Toc443401803"/>
      <w:bookmarkEnd w:id="0"/>
      <w:bookmarkEnd w:id="1"/>
      <w:r>
        <w:t>6.1</w:t>
      </w:r>
      <w:r>
        <w:tab/>
        <w:t>Considerations on security</w:t>
      </w:r>
      <w:bookmarkEnd w:id="3"/>
      <w:bookmarkEnd w:id="4"/>
      <w:bookmarkEnd w:id="5"/>
      <w:bookmarkEnd w:id="6"/>
      <w:bookmarkEnd w:id="7"/>
    </w:p>
    <w:p w:rsidR="00000000" w:rsidRDefault="0086700C">
      <w:pPr>
        <w:pStyle w:val="Heading3"/>
        <w:pPrChange w:id="8" w:author="Covell, Betsy (Nokia - US)" w:date="2016-04-14T10:21:00Z">
          <w:pPr>
            <w:pStyle w:val="Heading2"/>
          </w:pPr>
        </w:pPrChange>
      </w:pPr>
      <w:ins w:id="9" w:author="Covell, Betsy (Nokia - US)" w:date="2016-04-14T10:20:00Z">
        <w:r>
          <w:t>6.1.1</w:t>
        </w:r>
        <w:r>
          <w:tab/>
          <w:t>General</w:t>
        </w:r>
      </w:ins>
    </w:p>
    <w:p w:rsidR="00FE2635" w:rsidRDefault="00FE2635" w:rsidP="00FE2635">
      <w:pPr>
        <w:rPr>
          <w:ins w:id="10" w:author="Covell, Betsy (Nokia - US)" w:date="2016-04-12T11:54:00Z"/>
          <w:lang w:eastAsia="zh-CN"/>
        </w:rPr>
      </w:pPr>
      <w:r>
        <w:t xml:space="preserve">[PR.6.1-001] </w:t>
      </w:r>
      <w:proofErr w:type="gramStart"/>
      <w:r w:rsidRPr="006A5E81">
        <w:rPr>
          <w:lang w:eastAsia="zh-CN"/>
        </w:rPr>
        <w:t>The</w:t>
      </w:r>
      <w:proofErr w:type="gramEnd"/>
      <w:r w:rsidRPr="006A5E81">
        <w:rPr>
          <w:lang w:eastAsia="zh-CN"/>
        </w:rPr>
        <w:t xml:space="preserve"> 3GPP </w:t>
      </w:r>
      <w:ins w:id="11" w:author="bcovell1" w:date="2016-05-11T15:20:00Z">
        <w:r w:rsidR="00A63CA0">
          <w:rPr>
            <w:lang w:eastAsia="zh-CN"/>
          </w:rPr>
          <w:t>network</w:t>
        </w:r>
        <w:r w:rsidR="00A63CA0" w:rsidRPr="006A5E81">
          <w:rPr>
            <w:lang w:eastAsia="zh-CN"/>
          </w:rPr>
          <w:t xml:space="preserve"> </w:t>
        </w:r>
      </w:ins>
      <w:r w:rsidRPr="006A5E81">
        <w:rPr>
          <w:lang w:eastAsia="zh-CN"/>
        </w:rPr>
        <w:t xml:space="preserve">shall support </w:t>
      </w:r>
      <w:r>
        <w:rPr>
          <w:rFonts w:hint="eastAsia"/>
          <w:lang w:eastAsia="zh-CN"/>
        </w:rPr>
        <w:t xml:space="preserve">end-to-end integrity protection and </w:t>
      </w:r>
      <w:r>
        <w:rPr>
          <w:lang w:eastAsia="zh-CN"/>
        </w:rPr>
        <w:t>confidentiality</w:t>
      </w:r>
      <w:r>
        <w:rPr>
          <w:rFonts w:hint="eastAsia"/>
          <w:lang w:eastAsia="zh-CN"/>
        </w:rPr>
        <w:t xml:space="preserve"> </w:t>
      </w:r>
      <w:r w:rsidRPr="006A5E8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data transmitted </w:t>
      </w:r>
      <w:del w:id="12" w:author="Covell, Betsy (Nokia - US)" w:date="2016-04-15T08:54:00Z">
        <w:r w:rsidDel="003D7888">
          <w:rPr>
            <w:rFonts w:hint="eastAsia"/>
            <w:lang w:eastAsia="zh-CN"/>
          </w:rPr>
          <w:delText>to/from</w:delText>
        </w:r>
        <w:r w:rsidRPr="006A5E81" w:rsidDel="003D7888">
          <w:rPr>
            <w:lang w:eastAsia="zh-CN"/>
          </w:rPr>
          <w:delText xml:space="preserve"> </w:delText>
        </w:r>
      </w:del>
      <w:ins w:id="13" w:author="Covell, Betsy (Nokia - US)" w:date="2016-04-15T08:54:00Z">
        <w:r w:rsidR="003D7888">
          <w:rPr>
            <w:lang w:eastAsia="zh-CN"/>
          </w:rPr>
          <w:t xml:space="preserve">between the core network and </w:t>
        </w:r>
      </w:ins>
      <w:r>
        <w:rPr>
          <w:lang w:eastAsia="zh-CN"/>
        </w:rPr>
        <w:t>a device</w:t>
      </w:r>
      <w:r w:rsidRPr="006A5E81">
        <w:rPr>
          <w:lang w:eastAsia="zh-CN"/>
        </w:rPr>
        <w:t xml:space="preserve">, when </w:t>
      </w:r>
      <w:r>
        <w:rPr>
          <w:rFonts w:hint="eastAsia"/>
          <w:lang w:eastAsia="zh-CN"/>
        </w:rPr>
        <w:t>the device is</w:t>
      </w:r>
      <w:r w:rsidRPr="006A5E81">
        <w:rPr>
          <w:lang w:eastAsia="zh-CN"/>
        </w:rPr>
        <w:t xml:space="preserve"> </w:t>
      </w:r>
      <w:r>
        <w:rPr>
          <w:lang w:eastAsia="zh-CN"/>
        </w:rPr>
        <w:t>in indirect 3GPP connection mode</w:t>
      </w:r>
      <w:r>
        <w:rPr>
          <w:rFonts w:hint="eastAsia"/>
          <w:lang w:eastAsia="zh-CN"/>
        </w:rPr>
        <w:t>.</w:t>
      </w:r>
    </w:p>
    <w:p w:rsidR="0062374E" w:rsidRPr="000874B7" w:rsidRDefault="0062374E" w:rsidP="00FE2635">
      <w:pPr>
        <w:rPr>
          <w:lang w:eastAsia="zh-CN"/>
        </w:rPr>
      </w:pPr>
      <w:ins w:id="14" w:author="Covell, Betsy (Nokia - US)" w:date="2016-04-12T11:54:00Z">
        <w:r w:rsidRPr="0062374E">
          <w:rPr>
            <w:lang w:eastAsia="zh-CN"/>
          </w:rPr>
          <w:t xml:space="preserve">[PR 6.1-001a] The 3GPP </w:t>
        </w:r>
      </w:ins>
      <w:ins w:id="15" w:author="bcovell1" w:date="2016-05-11T15:20:00Z">
        <w:r w:rsidR="00A63CA0">
          <w:rPr>
            <w:lang w:eastAsia="zh-CN"/>
          </w:rPr>
          <w:t>network</w:t>
        </w:r>
      </w:ins>
      <w:ins w:id="16" w:author="Covell, Betsy (Nokia - US)" w:date="2016-04-12T11:54:00Z">
        <w:r w:rsidRPr="0062374E">
          <w:rPr>
            <w:lang w:eastAsia="zh-CN"/>
          </w:rPr>
          <w:t xml:space="preserve"> shall support </w:t>
        </w:r>
      </w:ins>
      <w:ins w:id="17" w:author="Covell, Betsy (Nokia - US)" w:date="2016-04-25T10:19:00Z">
        <w:r w:rsidR="00731052">
          <w:rPr>
            <w:lang w:eastAsia="zh-CN"/>
          </w:rPr>
          <w:t xml:space="preserve">end-to-end </w:t>
        </w:r>
      </w:ins>
      <w:ins w:id="18" w:author="Covell, Betsy (Nokia - US)" w:date="2016-04-12T11:54:00Z">
        <w:r w:rsidRPr="0062374E">
          <w:rPr>
            <w:rFonts w:hint="eastAsia"/>
            <w:lang w:eastAsia="zh-CN"/>
          </w:rPr>
          <w:t xml:space="preserve">integrity protection and </w:t>
        </w:r>
        <w:r w:rsidRPr="0062374E">
          <w:rPr>
            <w:lang w:eastAsia="zh-CN"/>
          </w:rPr>
          <w:t>confidentiality</w:t>
        </w:r>
        <w:r w:rsidRPr="0062374E">
          <w:rPr>
            <w:rFonts w:hint="eastAsia"/>
            <w:lang w:eastAsia="zh-CN"/>
          </w:rPr>
          <w:t xml:space="preserve"> </w:t>
        </w:r>
        <w:r w:rsidRPr="0062374E">
          <w:rPr>
            <w:lang w:eastAsia="zh-CN"/>
          </w:rPr>
          <w:t xml:space="preserve">for </w:t>
        </w:r>
        <w:proofErr w:type="spellStart"/>
        <w:r w:rsidRPr="0062374E">
          <w:rPr>
            <w:lang w:eastAsia="zh-CN"/>
          </w:rPr>
          <w:t>signaling</w:t>
        </w:r>
        <w:proofErr w:type="spellEnd"/>
        <w:r w:rsidRPr="0062374E">
          <w:rPr>
            <w:rFonts w:hint="eastAsia"/>
            <w:lang w:eastAsia="zh-CN"/>
          </w:rPr>
          <w:t xml:space="preserve"> transmitted </w:t>
        </w:r>
      </w:ins>
      <w:ins w:id="19" w:author="Covell, Betsy (Nokia - US)" w:date="2016-04-15T08:55:00Z">
        <w:r w:rsidR="003D7888">
          <w:rPr>
            <w:lang w:eastAsia="zh-CN"/>
          </w:rPr>
          <w:t>between the core network and</w:t>
        </w:r>
      </w:ins>
      <w:ins w:id="20" w:author="Covell, Betsy (Nokia - US)" w:date="2016-04-12T11:54:00Z">
        <w:r w:rsidRPr="0062374E">
          <w:rPr>
            <w:lang w:eastAsia="zh-CN"/>
          </w:rPr>
          <w:t xml:space="preserve"> a device, when </w:t>
        </w:r>
        <w:r w:rsidRPr="0062374E">
          <w:rPr>
            <w:rFonts w:hint="eastAsia"/>
            <w:lang w:eastAsia="zh-CN"/>
          </w:rPr>
          <w:t>the device is</w:t>
        </w:r>
        <w:r w:rsidRPr="0062374E">
          <w:rPr>
            <w:lang w:eastAsia="zh-CN"/>
          </w:rPr>
          <w:t xml:space="preserve"> </w:t>
        </w:r>
      </w:ins>
      <w:ins w:id="21" w:author="Covell, Betsy (Nokia - US)" w:date="2016-04-27T16:16:00Z">
        <w:r w:rsidR="00FE28CB">
          <w:rPr>
            <w:lang w:eastAsia="zh-CN"/>
          </w:rPr>
          <w:t>in</w:t>
        </w:r>
      </w:ins>
      <w:ins w:id="22" w:author="Covell, Betsy (Nokia - US)" w:date="2016-04-12T11:54:00Z">
        <w:r w:rsidRPr="0062374E">
          <w:rPr>
            <w:lang w:eastAsia="zh-CN"/>
          </w:rPr>
          <w:t xml:space="preserve"> indirect 3GPP connection</w:t>
        </w:r>
      </w:ins>
      <w:ins w:id="23" w:author="Covell, Betsy (Nokia - US)" w:date="2016-04-27T16:16:00Z">
        <w:r w:rsidR="00FE28CB">
          <w:rPr>
            <w:lang w:eastAsia="zh-CN"/>
          </w:rPr>
          <w:t xml:space="preserve"> mode</w:t>
        </w:r>
      </w:ins>
      <w:ins w:id="24" w:author="Covell, Betsy (Nokia - US)" w:date="2016-04-12T11:54:00Z">
        <w:r w:rsidRPr="0062374E">
          <w:rPr>
            <w:rFonts w:hint="eastAsia"/>
            <w:lang w:eastAsia="zh-CN"/>
          </w:rPr>
          <w:t>.</w:t>
        </w:r>
      </w:ins>
    </w:p>
    <w:p w:rsidR="00FE2635" w:rsidRDefault="00FE2635" w:rsidP="00FE2635">
      <w:pPr>
        <w:rPr>
          <w:lang w:eastAsia="zh-CN"/>
        </w:rPr>
      </w:pPr>
      <w:r>
        <w:t xml:space="preserve">[PR.6.1-002] </w:t>
      </w:r>
      <w:proofErr w:type="gramStart"/>
      <w:r w:rsidRPr="00FC4E3D">
        <w:t>The</w:t>
      </w:r>
      <w:proofErr w:type="gramEnd"/>
      <w:r w:rsidRPr="00FC4E3D">
        <w:t xml:space="preserve"> 3GPP </w:t>
      </w:r>
      <w:ins w:id="25" w:author="bcovell1" w:date="2016-05-11T13:53:00Z">
        <w:r w:rsidR="00E553C2">
          <w:rPr>
            <w:lang w:eastAsia="zh-CN"/>
          </w:rPr>
          <w:t>network</w:t>
        </w:r>
        <w:r w:rsidR="00E553C2" w:rsidRPr="00FC4E3D">
          <w:t xml:space="preserve"> </w:t>
        </w:r>
      </w:ins>
      <w:r w:rsidRPr="00FC4E3D">
        <w:t xml:space="preserve">shall support a </w:t>
      </w:r>
      <w:r>
        <w:t xml:space="preserve">resource efficient </w:t>
      </w:r>
      <w:r w:rsidRPr="00FC4E3D">
        <w:t xml:space="preserve">mechanism </w:t>
      </w:r>
      <w:r>
        <w:t xml:space="preserve">to authenticate </w:t>
      </w:r>
      <w:r>
        <w:rPr>
          <w:rFonts w:hint="eastAsia"/>
          <w:lang w:eastAsia="zh-CN"/>
        </w:rPr>
        <w:t>a device</w:t>
      </w:r>
      <w:del w:id="26" w:author="Covell, Betsy (Nokia - US)" w:date="2016-04-25T10:23:00Z">
        <w:r w:rsidDel="00731052">
          <w:rPr>
            <w:rFonts w:hint="eastAsia"/>
            <w:lang w:eastAsia="zh-CN"/>
          </w:rPr>
          <w:delText>,</w:delText>
        </w:r>
      </w:del>
      <w:r w:rsidRPr="00FC4E3D">
        <w:t xml:space="preserve"> </w:t>
      </w:r>
      <w:r>
        <w:rPr>
          <w:rFonts w:hint="eastAsia"/>
          <w:lang w:eastAsia="zh-CN"/>
        </w:rPr>
        <w:t xml:space="preserve">when the device is </w:t>
      </w:r>
      <w:r>
        <w:rPr>
          <w:lang w:eastAsia="zh-CN"/>
        </w:rPr>
        <w:t>in indirect 3GPP connection</w:t>
      </w:r>
      <w:r w:rsidR="00FE28CB">
        <w:rPr>
          <w:lang w:eastAsia="zh-CN"/>
        </w:rPr>
        <w:t xml:space="preserve"> </w:t>
      </w:r>
      <w:r>
        <w:rPr>
          <w:lang w:eastAsia="zh-CN"/>
        </w:rPr>
        <w:t>mode</w:t>
      </w:r>
      <w:r>
        <w:rPr>
          <w:rFonts w:hint="eastAsia"/>
          <w:lang w:eastAsia="zh-CN"/>
        </w:rPr>
        <w:t>.</w:t>
      </w:r>
    </w:p>
    <w:p w:rsidR="0062374E" w:rsidRPr="0062374E" w:rsidRDefault="0062374E" w:rsidP="0062374E">
      <w:pPr>
        <w:rPr>
          <w:rFonts w:ascii="Arial" w:eastAsia="Calibri" w:hAnsi="Arial" w:cs="Arial"/>
          <w:i/>
          <w:sz w:val="24"/>
          <w:szCs w:val="24"/>
          <w:lang w:val="nl-NL"/>
        </w:rPr>
      </w:pPr>
      <w:ins w:id="27" w:author="Covell, Betsy (Nokia - US)" w:date="2016-04-12T11:55:00Z">
        <w:r w:rsidRPr="0062374E">
          <w:rPr>
            <w:lang w:eastAsia="zh-CN"/>
          </w:rPr>
          <w:t xml:space="preserve">[PR 6.1-002a] </w:t>
        </w:r>
        <w:r w:rsidRPr="0062374E">
          <w:t xml:space="preserve">The 3GPP </w:t>
        </w:r>
      </w:ins>
      <w:ins w:id="28" w:author="bcovell1" w:date="2016-05-11T13:53:00Z">
        <w:r w:rsidR="00E553C2">
          <w:rPr>
            <w:lang w:eastAsia="zh-CN"/>
          </w:rPr>
          <w:t>network</w:t>
        </w:r>
      </w:ins>
      <w:ins w:id="29" w:author="Covell, Betsy (Nokia - US)" w:date="2016-04-12T11:55:00Z">
        <w:r w:rsidRPr="0062374E">
          <w:t xml:space="preserve"> shall support a resource efficient mechanism to authorize </w:t>
        </w:r>
        <w:r w:rsidRPr="0062374E">
          <w:rPr>
            <w:rFonts w:hint="eastAsia"/>
          </w:rPr>
          <w:t>a device</w:t>
        </w:r>
        <w:r w:rsidRPr="0062374E">
          <w:t xml:space="preserve"> </w:t>
        </w:r>
      </w:ins>
      <w:ins w:id="30" w:author="Covell, Betsy (Nokia - US)" w:date="2016-04-25T10:21:00Z">
        <w:r w:rsidR="00731052">
          <w:t>to use</w:t>
        </w:r>
      </w:ins>
      <w:ins w:id="31" w:author="Covell, Betsy (Nokia - US)" w:date="2016-04-12T11:55:00Z">
        <w:r w:rsidRPr="0062374E">
          <w:t xml:space="preserve"> </w:t>
        </w:r>
      </w:ins>
      <w:ins w:id="32" w:author="Covell, Betsy (Nokia - US)" w:date="2016-04-14T10:12:00Z">
        <w:r w:rsidR="00B71D13">
          <w:t xml:space="preserve">an </w:t>
        </w:r>
      </w:ins>
      <w:ins w:id="33" w:author="Covell, Betsy (Nokia - US)" w:date="2016-04-12T11:55:00Z">
        <w:r w:rsidRPr="0062374E">
          <w:t>indirect 3GPP connection</w:t>
        </w:r>
        <w:r w:rsidRPr="0062374E">
          <w:rPr>
            <w:rFonts w:hint="eastAsia"/>
            <w:lang w:eastAsia="zh-CN"/>
          </w:rPr>
          <w:t>.</w:t>
        </w:r>
      </w:ins>
    </w:p>
    <w:p w:rsidR="00FE2635" w:rsidRPr="005F78AE" w:rsidRDefault="004E1CA2" w:rsidP="00FE2635">
      <w:pPr>
        <w:rPr>
          <w:ins w:id="34" w:author="Covell, Betsy (Nokia - US)" w:date="2016-04-12T11:42:00Z"/>
        </w:rPr>
      </w:pPr>
      <w:r w:rsidRPr="00791D4D">
        <w:t xml:space="preserve"> </w:t>
      </w:r>
      <w:ins w:id="35" w:author="Covell, Betsy (Nokia - US)" w:date="2016-04-12T11:42:00Z">
        <w:r w:rsidR="00FE2635" w:rsidRPr="00791D4D">
          <w:t>[PR</w:t>
        </w:r>
      </w:ins>
      <w:ins w:id="36" w:author="Covell, Betsy (Nokia - US)" w:date="2016-04-21T15:46:00Z">
        <w:r w:rsidR="008F4009">
          <w:t xml:space="preserve"> </w:t>
        </w:r>
      </w:ins>
      <w:ins w:id="37" w:author="Covell, Betsy (Nokia - US)" w:date="2016-04-12T11:42:00Z">
        <w:r w:rsidR="00FE2635" w:rsidRPr="00791D4D">
          <w:t xml:space="preserve">5.2.3-004] </w:t>
        </w:r>
        <w:r w:rsidR="00FE2635" w:rsidRPr="00534F5A">
          <w:rPr>
            <w:rFonts w:hint="eastAsia"/>
          </w:rPr>
          <w:t xml:space="preserve">A </w:t>
        </w:r>
        <w:r w:rsidR="00FE2635" w:rsidRPr="00534F5A">
          <w:t>device</w:t>
        </w:r>
        <w:r w:rsidR="00FE2635" w:rsidRPr="004A0937">
          <w:rPr>
            <w:rFonts w:hint="eastAsia"/>
          </w:rPr>
          <w:t xml:space="preserve"> </w:t>
        </w:r>
        <w:r w:rsidR="00FE2635" w:rsidRPr="00DE572A">
          <w:t xml:space="preserve">shall </w:t>
        </w:r>
      </w:ins>
      <w:ins w:id="38" w:author="Covell, Betsy (Nokia - US)" w:date="2016-04-12T15:34:00Z">
        <w:r w:rsidR="003F1555">
          <w:t>determine</w:t>
        </w:r>
      </w:ins>
      <w:ins w:id="39" w:author="Covell, Betsy (Nokia - US)" w:date="2016-04-12T11:42:00Z">
        <w:r w:rsidR="00FE2635" w:rsidRPr="00DE572A">
          <w:t xml:space="preserve"> the </w:t>
        </w:r>
        <w:r w:rsidR="00FE2635" w:rsidRPr="00DE7DF5">
          <w:rPr>
            <w:rFonts w:hint="eastAsia"/>
          </w:rPr>
          <w:t>relay UE</w:t>
        </w:r>
      </w:ins>
      <w:ins w:id="40" w:author="Covell, Betsy (Nokia - US)" w:date="2016-04-12T15:34:00Z">
        <w:r w:rsidR="003F1555">
          <w:t xml:space="preserve"> is authorized to serve as a relay</w:t>
        </w:r>
      </w:ins>
      <w:ins w:id="41" w:author="Covell, Betsy (Nokia - US)" w:date="2016-04-12T11:42:00Z">
        <w:r w:rsidR="00FE2635" w:rsidRPr="00DE7DF5">
          <w:rPr>
            <w:rFonts w:hint="eastAsia"/>
          </w:rPr>
          <w:t xml:space="preserve"> </w:t>
        </w:r>
        <w:r w:rsidR="00FE2635" w:rsidRPr="00CC6498">
          <w:t xml:space="preserve">before </w:t>
        </w:r>
        <w:r w:rsidR="00FE2635" w:rsidRPr="00CC6498">
          <w:rPr>
            <w:rFonts w:hint="eastAsia"/>
          </w:rPr>
          <w:t xml:space="preserve">the </w:t>
        </w:r>
        <w:r w:rsidR="00FE2635" w:rsidRPr="00AC18CC">
          <w:rPr>
            <w:rFonts w:hint="eastAsia"/>
          </w:rPr>
          <w:t xml:space="preserve">device </w:t>
        </w:r>
      </w:ins>
      <w:ins w:id="42" w:author="bcovell1" w:date="2016-05-11T14:44:00Z">
        <w:r w:rsidR="00B15F00">
          <w:t xml:space="preserve">uses the indirect connection </w:t>
        </w:r>
      </w:ins>
      <w:ins w:id="43" w:author="Covell, Betsy (Nokia - US)" w:date="2016-04-12T11:42:00Z">
        <w:r w:rsidR="00FE2635" w:rsidRPr="00AC18CC">
          <w:t>to the 3GPP network</w:t>
        </w:r>
        <w:r w:rsidR="00FE2635" w:rsidRPr="00AC18CC">
          <w:rPr>
            <w:rFonts w:hint="eastAsia"/>
          </w:rPr>
          <w:t xml:space="preserve"> via the relay U</w:t>
        </w:r>
        <w:r w:rsidR="00FE2635" w:rsidRPr="00734F07">
          <w:rPr>
            <w:rFonts w:hint="eastAsia"/>
          </w:rPr>
          <w:t>E</w:t>
        </w:r>
        <w:r w:rsidR="00C11C56" w:rsidRPr="00C11C56">
          <w:rPr>
            <w:color w:val="FF0000"/>
            <w:rPrChange w:id="44" w:author="Covell, Betsy (Nokia - US)" w:date="2016-04-14T10:13:00Z">
              <w:rPr/>
            </w:rPrChange>
          </w:rPr>
          <w:t>.</w:t>
        </w:r>
      </w:ins>
      <w:ins w:id="45" w:author="Covell, Betsy (Nokia - US)" w:date="2016-04-14T10:12:00Z">
        <w:r w:rsidR="00B71D13" w:rsidRPr="00B71D13">
          <w:t xml:space="preserve"> </w:t>
        </w:r>
      </w:ins>
    </w:p>
    <w:p w:rsidR="00FE2635" w:rsidRPr="0012105E" w:rsidRDefault="00FE2635" w:rsidP="00FE2635">
      <w:pPr>
        <w:rPr>
          <w:ins w:id="46" w:author="Covell, Betsy (Nokia - US)" w:date="2016-04-12T11:42:00Z"/>
        </w:rPr>
      </w:pPr>
      <w:ins w:id="47" w:author="Covell, Betsy (Nokia - US)" w:date="2016-04-12T11:42:00Z">
        <w:r w:rsidRPr="00791D4D">
          <w:t>[PR</w:t>
        </w:r>
      </w:ins>
      <w:ins w:id="48" w:author="Covell, Betsy (Nokia - US)" w:date="2016-04-21T15:46:00Z">
        <w:r w:rsidR="008F4009">
          <w:t xml:space="preserve"> </w:t>
        </w:r>
      </w:ins>
      <w:ins w:id="49" w:author="Covell, Betsy (Nokia - US)" w:date="2016-04-12T11:42:00Z">
        <w:r w:rsidRPr="00791D4D">
          <w:t xml:space="preserve">5.2.3-005] </w:t>
        </w:r>
        <w:r w:rsidRPr="0012105E">
          <w:rPr>
            <w:rFonts w:hint="eastAsia"/>
          </w:rPr>
          <w:t xml:space="preserve">Devices </w:t>
        </w:r>
      </w:ins>
      <w:ins w:id="50" w:author="Covell, Betsy (Nokia - US)" w:date="2016-04-12T15:35:00Z">
        <w:r w:rsidR="003F1555">
          <w:t xml:space="preserve">shall determine they are authorized to engage </w:t>
        </w:r>
      </w:ins>
      <w:ins w:id="51" w:author="Covell, Betsy (Nokia - US)" w:date="2016-04-12T11:42:00Z">
        <w:r w:rsidRPr="0012105E">
          <w:t xml:space="preserve">in direct device communication </w:t>
        </w:r>
      </w:ins>
      <w:ins w:id="52" w:author="Covell, Betsy (Nokia - US)" w:date="2016-04-14T15:44:00Z">
        <w:r w:rsidR="00AA6784">
          <w:t xml:space="preserve">with each other </w:t>
        </w:r>
      </w:ins>
      <w:ins w:id="53" w:author="bcovell1" w:date="2016-05-11T14:44:00Z">
        <w:r w:rsidR="00E00963">
          <w:t>upon</w:t>
        </w:r>
      </w:ins>
      <w:ins w:id="54" w:author="Covell, Betsy (Nokia - US)" w:date="2016-04-12T15:35:00Z">
        <w:r w:rsidR="003F1555">
          <w:t xml:space="preserve"> establishing a direct device communication </w:t>
        </w:r>
      </w:ins>
      <w:ins w:id="55" w:author="Covell, Betsy (Nokia - US)" w:date="2016-04-12T11:42:00Z">
        <w:r w:rsidRPr="0012105E">
          <w:rPr>
            <w:rFonts w:hint="eastAsia"/>
          </w:rPr>
          <w:t xml:space="preserve">using </w:t>
        </w:r>
      </w:ins>
      <w:ins w:id="56" w:author="Covell, Betsy (Nokia - US)" w:date="2016-04-12T15:35:00Z">
        <w:r w:rsidR="003F1555">
          <w:t xml:space="preserve">a </w:t>
        </w:r>
      </w:ins>
      <w:ins w:id="57" w:author="Covell, Betsy (Nokia - US)" w:date="2016-04-12T11:42:00Z">
        <w:r w:rsidRPr="0012105E">
          <w:t>3GPP RAT.</w:t>
        </w:r>
      </w:ins>
      <w:ins w:id="58" w:author="Covell, Betsy (Nokia - US)" w:date="2016-04-14T10:13:00Z">
        <w:r w:rsidR="00B71D13">
          <w:t xml:space="preserve"> </w:t>
        </w:r>
      </w:ins>
    </w:p>
    <w:p w:rsidR="00FE2635" w:rsidRDefault="00FE2635" w:rsidP="00FE2635">
      <w:pPr>
        <w:rPr>
          <w:ins w:id="59" w:author="Covell, Betsy (Nokia - US)" w:date="2016-04-14T10:23:00Z"/>
        </w:rPr>
      </w:pPr>
      <w:ins w:id="60" w:author="Covell, Betsy (Nokia - US)" w:date="2016-04-12T11:42:00Z">
        <w:r w:rsidRPr="0012105E">
          <w:t>[PR</w:t>
        </w:r>
      </w:ins>
      <w:ins w:id="61" w:author="Covell, Betsy (Nokia - US)" w:date="2016-04-21T15:46:00Z">
        <w:r w:rsidR="008F4009">
          <w:t xml:space="preserve"> </w:t>
        </w:r>
      </w:ins>
      <w:ins w:id="62" w:author="Covell, Betsy (Nokia - US)" w:date="2016-04-12T11:42:00Z">
        <w:r w:rsidRPr="0012105E">
          <w:t xml:space="preserve">5.2.3-006] </w:t>
        </w:r>
      </w:ins>
      <w:ins w:id="63" w:author="Covell, Betsy (Nokia - US)" w:date="2016-04-28T08:57:00Z">
        <w:r w:rsidR="00DE4332">
          <w:t xml:space="preserve">Before establishing a direct device communications using a non-3GPP RAT, </w:t>
        </w:r>
      </w:ins>
      <w:ins w:id="64" w:author="Covell, Betsy (Nokia - US)" w:date="2016-04-12T11:42:00Z">
        <w:r w:rsidR="00DE4332">
          <w:t>d</w:t>
        </w:r>
        <w:r w:rsidRPr="0012105E">
          <w:rPr>
            <w:rFonts w:hint="eastAsia"/>
          </w:rPr>
          <w:t xml:space="preserve">evices </w:t>
        </w:r>
      </w:ins>
      <w:ins w:id="65" w:author="Covell, Betsy (Nokia - US)" w:date="2016-04-12T15:36:00Z">
        <w:r w:rsidR="003F1555">
          <w:t xml:space="preserve">may use 3GPP credentials to determine if they are authorized to engage </w:t>
        </w:r>
      </w:ins>
      <w:ins w:id="66" w:author="Covell, Betsy (Nokia - US)" w:date="2016-04-12T11:42:00Z">
        <w:r w:rsidRPr="0012105E">
          <w:t>in direct device communication.</w:t>
        </w:r>
      </w:ins>
    </w:p>
    <w:p w:rsidR="0086700C" w:rsidRPr="00C51570" w:rsidRDefault="0086700C" w:rsidP="0086700C">
      <w:pPr>
        <w:rPr>
          <w:ins w:id="67" w:author="Covell, Betsy (Nokia - US)" w:date="2016-04-14T10:23:00Z"/>
          <w:lang w:eastAsia="zh-CN"/>
        </w:rPr>
      </w:pPr>
      <w:ins w:id="68" w:author="Covell, Betsy (Nokia - US)" w:date="2016-04-14T10:23:00Z">
        <w:r>
          <w:t>[PR</w:t>
        </w:r>
      </w:ins>
      <w:ins w:id="69" w:author="Covell, Betsy (Nokia - US)" w:date="2016-04-21T15:46:00Z">
        <w:r w:rsidR="008F4009">
          <w:t xml:space="preserve"> </w:t>
        </w:r>
      </w:ins>
      <w:ins w:id="70" w:author="Covell, Betsy (Nokia - US)" w:date="2016-04-14T10:23:00Z">
        <w:r>
          <w:t xml:space="preserve">5.1.3.2-001] </w:t>
        </w:r>
        <w:r w:rsidR="00354F10">
          <w:rPr>
            <w:lang w:eastAsia="zh-CN"/>
          </w:rPr>
          <w:t>The 3GPP s</w:t>
        </w:r>
        <w:r w:rsidRPr="00C51570">
          <w:rPr>
            <w:lang w:eastAsia="zh-CN"/>
          </w:rPr>
          <w:t>ystem shall support a secure mechanism to</w:t>
        </w:r>
        <w:r w:rsidR="00354F10">
          <w:rPr>
            <w:lang w:eastAsia="zh-CN"/>
          </w:rPr>
          <w:t xml:space="preserve"> remotely provision a </w:t>
        </w:r>
        <w:r w:rsidRPr="00C51570">
          <w:rPr>
            <w:lang w:eastAsia="zh-CN"/>
          </w:rPr>
          <w:t>device that has not been pre-provisioned, with its 3GPP subscription credentials.</w:t>
        </w:r>
      </w:ins>
    </w:p>
    <w:p w:rsidR="0086700C" w:rsidRDefault="0086700C" w:rsidP="00FE2635">
      <w:pPr>
        <w:rPr>
          <w:ins w:id="71" w:author="bcovell1" w:date="2016-05-12T07:09:00Z"/>
          <w:lang w:val="en-US"/>
        </w:rPr>
      </w:pPr>
      <w:ins w:id="72" w:author="Covell, Betsy (Nokia - US)" w:date="2016-04-14T10:23:00Z">
        <w:r>
          <w:t>[PR</w:t>
        </w:r>
      </w:ins>
      <w:ins w:id="73" w:author="Covell, Betsy (Nokia - US)" w:date="2016-04-21T15:46:00Z">
        <w:r w:rsidR="008F4009">
          <w:t xml:space="preserve"> </w:t>
        </w:r>
      </w:ins>
      <w:ins w:id="74" w:author="Covell, Betsy (Nokia - US)" w:date="2016-04-14T10:23:00Z">
        <w:r>
          <w:t xml:space="preserve">5.1.3.3-001] </w:t>
        </w:r>
        <w:r w:rsidR="00354F10">
          <w:t>The 3GPP s</w:t>
        </w:r>
        <w:r w:rsidRPr="002F31E8">
          <w:t xml:space="preserve">ystem shall </w:t>
        </w:r>
        <w:r>
          <w:rPr>
            <w:lang w:val="en-US"/>
          </w:rPr>
          <w:t>minimize the</w:t>
        </w:r>
        <w:r w:rsidRPr="00A15A7C">
          <w:rPr>
            <w:lang w:val="en-US"/>
          </w:rPr>
          <w:t xml:space="preserve"> signaling for security</w:t>
        </w:r>
        <w:r w:rsidRPr="006F313C">
          <w:rPr>
            <w:lang w:val="en-US"/>
          </w:rPr>
          <w:t xml:space="preserve"> that is </w:t>
        </w:r>
        <w:r>
          <w:rPr>
            <w:lang w:val="en-US"/>
          </w:rPr>
          <w:t>required</w:t>
        </w:r>
        <w:r w:rsidRPr="006F313C">
          <w:rPr>
            <w:lang w:val="en-US"/>
          </w:rPr>
          <w:t xml:space="preserve"> </w:t>
        </w:r>
        <w:r w:rsidRPr="002F31E8">
          <w:t xml:space="preserve">prior to user data </w:t>
        </w:r>
        <w:r>
          <w:rPr>
            <w:lang w:val="en-US"/>
          </w:rPr>
          <w:t>transmission.</w:t>
        </w:r>
      </w:ins>
    </w:p>
    <w:p w:rsidR="00682DAA" w:rsidRDefault="00682DAA" w:rsidP="00FE2635">
      <w:pPr>
        <w:rPr>
          <w:ins w:id="75" w:author="bcovell1" w:date="2016-05-12T07:10:00Z"/>
          <w:lang w:val="en-US"/>
        </w:rPr>
      </w:pPr>
      <w:ins w:id="76" w:author="bcovell1" w:date="2016-05-12T07:10:00Z">
        <w:r w:rsidRPr="00682DAA">
          <w:rPr>
            <w:lang w:val="en-US"/>
          </w:rPr>
          <w:t>The 3GPP system shall be able to s</w:t>
        </w:r>
        <w:r>
          <w:rPr>
            <w:lang w:val="en-US"/>
          </w:rPr>
          <w:t xml:space="preserve">upport enhanced authentication and </w:t>
        </w:r>
        <w:r w:rsidRPr="00682DAA">
          <w:rPr>
            <w:lang w:val="en-US"/>
          </w:rPr>
          <w:t>authorization mechanisms to support various types of connectivity (e.g. subscribed, connectivity), with or without the presence of operator credentials in the device.</w:t>
        </w:r>
      </w:ins>
    </w:p>
    <w:p w:rsidR="00682DAA" w:rsidRPr="00110C25" w:rsidRDefault="00682DAA" w:rsidP="00682DAA">
      <w:pPr>
        <w:spacing w:after="120"/>
        <w:rPr>
          <w:ins w:id="77" w:author="bcovell1" w:date="2016-05-12T07:10:00Z"/>
          <w:rFonts w:eastAsia="Malgun Gothic"/>
        </w:rPr>
      </w:pPr>
      <w:ins w:id="78" w:author="bcovell1" w:date="2016-05-12T07:10:00Z">
        <w:r w:rsidRPr="00110C25">
          <w:rPr>
            <w:rFonts w:eastAsia="Malgun Gothic"/>
          </w:rPr>
          <w:t xml:space="preserve">Enhanced authentication mechanism shall </w:t>
        </w:r>
      </w:ins>
      <w:ins w:id="79" w:author="bcovell1" w:date="2016-05-13T02:18:00Z">
        <w:r w:rsidR="007217AD">
          <w:rPr>
            <w:rFonts w:eastAsia="Malgun Gothic"/>
          </w:rPr>
          <w:t>enable an operator</w:t>
        </w:r>
      </w:ins>
      <w:ins w:id="80" w:author="bcovell1" w:date="2016-05-12T07:10:00Z">
        <w:r w:rsidRPr="00110C25">
          <w:rPr>
            <w:rFonts w:eastAsia="Malgun Gothic"/>
          </w:rPr>
          <w:t xml:space="preserve"> to provide efficient means to authenticate a user and a device (e.g. using biometric information).</w:t>
        </w:r>
      </w:ins>
    </w:p>
    <w:p w:rsidR="00682DAA" w:rsidRPr="00110C25" w:rsidRDefault="00682DAA" w:rsidP="00682DAA">
      <w:pPr>
        <w:spacing w:after="120"/>
        <w:rPr>
          <w:ins w:id="81" w:author="bcovell1" w:date="2016-05-12T07:10:00Z"/>
          <w:rFonts w:eastAsia="Malgun Gothic"/>
        </w:rPr>
      </w:pPr>
      <w:ins w:id="82" w:author="bcovell1" w:date="2016-05-12T07:10:00Z">
        <w:r w:rsidRPr="00110C25">
          <w:rPr>
            <w:rFonts w:eastAsia="Malgun Gothic"/>
          </w:rPr>
          <w:t>Enhanced authorization mechanism shall be able to provide a user and a device with on-demand connectivity based on operator policy.</w:t>
        </w:r>
      </w:ins>
    </w:p>
    <w:p w:rsidR="00682DAA" w:rsidRDefault="00682DAA" w:rsidP="00682DAA">
      <w:pPr>
        <w:spacing w:after="120"/>
        <w:rPr>
          <w:ins w:id="83" w:author="bcovell1" w:date="2016-05-12T07:10:00Z"/>
          <w:rFonts w:eastAsia="Malgun Gothic"/>
        </w:rPr>
      </w:pPr>
      <w:ins w:id="84" w:author="bcovell1" w:date="2016-05-12T07:13:00Z">
        <w:r w:rsidRPr="00682DAA">
          <w:rPr>
            <w:rFonts w:eastAsia="Malgun Gothic"/>
          </w:rPr>
          <w:lastRenderedPageBreak/>
          <w:t xml:space="preserve">The 3GPP system shall </w:t>
        </w:r>
      </w:ins>
      <w:ins w:id="85" w:author="bcovell1" w:date="2016-05-13T02:19:00Z">
        <w:r w:rsidR="007217AD">
          <w:rPr>
            <w:rFonts w:eastAsia="Malgun Gothic"/>
          </w:rPr>
          <w:t>provide a</w:t>
        </w:r>
      </w:ins>
      <w:ins w:id="86" w:author="bcovell1" w:date="2016-05-12T07:13:00Z">
        <w:r>
          <w:rPr>
            <w:rFonts w:eastAsia="Malgun Gothic"/>
          </w:rPr>
          <w:t xml:space="preserve"> </w:t>
        </w:r>
      </w:ins>
      <w:ins w:id="87" w:author="bcovell1" w:date="2016-05-13T02:19:00Z">
        <w:r w:rsidR="007217AD">
          <w:rPr>
            <w:rFonts w:eastAsia="Malgun Gothic"/>
          </w:rPr>
          <w:t>cap</w:t>
        </w:r>
      </w:ins>
      <w:ins w:id="88" w:author="bcovell1" w:date="2016-05-12T07:13:00Z">
        <w:r>
          <w:rPr>
            <w:rFonts w:eastAsia="Malgun Gothic"/>
          </w:rPr>
          <w:t xml:space="preserve">ability for users, applications and </w:t>
        </w:r>
        <w:r w:rsidRPr="00682DAA">
          <w:rPr>
            <w:rFonts w:eastAsia="Malgun Gothic"/>
          </w:rPr>
          <w:t>devices to register, ident</w:t>
        </w:r>
        <w:r>
          <w:rPr>
            <w:rFonts w:eastAsia="Malgun Gothic"/>
          </w:rPr>
          <w:t>ify, address and reach other</w:t>
        </w:r>
        <w:r w:rsidRPr="00682DAA">
          <w:rPr>
            <w:rFonts w:eastAsia="Malgun Gothic"/>
          </w:rPr>
          <w:t xml:space="preserve"> devi</w:t>
        </w:r>
        <w:r>
          <w:rPr>
            <w:rFonts w:eastAsia="Malgun Gothic"/>
          </w:rPr>
          <w:t xml:space="preserve">ces, regardless of how each </w:t>
        </w:r>
        <w:r w:rsidRPr="00682DAA">
          <w:rPr>
            <w:rFonts w:eastAsia="Malgun Gothic"/>
          </w:rPr>
          <w:t>device is connected to 3GPP network.</w:t>
        </w:r>
      </w:ins>
    </w:p>
    <w:p w:rsidR="00682DAA" w:rsidRPr="0086700C" w:rsidRDefault="00682DAA" w:rsidP="00FE2635">
      <w:pPr>
        <w:rPr>
          <w:ins w:id="89" w:author="Covell, Betsy (Nokia - US)" w:date="2016-04-12T11:42:00Z"/>
          <w:lang w:val="en-US"/>
          <w:rPrChange w:id="90" w:author="Covell, Betsy (Nokia - US)" w:date="2016-04-14T10:23:00Z">
            <w:rPr>
              <w:ins w:id="91" w:author="Covell, Betsy (Nokia - US)" w:date="2016-04-12T11:42:00Z"/>
            </w:rPr>
          </w:rPrChange>
        </w:rPr>
      </w:pPr>
    </w:p>
    <w:p w:rsidR="00000000" w:rsidRDefault="0086700C">
      <w:pPr>
        <w:pStyle w:val="Heading3"/>
        <w:rPr>
          <w:ins w:id="92" w:author="Covell, Betsy (Nokia - US)" w:date="2016-04-14T10:21:00Z"/>
        </w:rPr>
        <w:pPrChange w:id="93" w:author="Covell, Betsy (Nokia - US)" w:date="2016-04-14T10:22:00Z">
          <w:pPr/>
        </w:pPrChange>
      </w:pPr>
      <w:ins w:id="94" w:author="Covell, Betsy (Nokia - US)" w:date="2016-04-14T10:21:00Z">
        <w:r>
          <w:t>6.1.2</w:t>
        </w:r>
        <w:r>
          <w:tab/>
        </w:r>
      </w:ins>
      <w:ins w:id="95" w:author="Covell, Betsy (Nokia - US)" w:date="2016-04-14T10:22:00Z">
        <w:r>
          <w:t>Group based security</w:t>
        </w:r>
      </w:ins>
    </w:p>
    <w:p w:rsidR="00FE2635" w:rsidRDefault="00FE2635" w:rsidP="00FE2635">
      <w:pPr>
        <w:rPr>
          <w:ins w:id="96" w:author="Covell, Betsy (Nokia - US)" w:date="2016-04-12T11:43:00Z"/>
        </w:rPr>
      </w:pPr>
      <w:ins w:id="97" w:author="Covell, Betsy (Nokia - US)" w:date="2016-04-12T11:43:00Z">
        <w:r>
          <w:t>[PR</w:t>
        </w:r>
      </w:ins>
      <w:ins w:id="98" w:author="Covell, Betsy (Nokia - US)" w:date="2016-04-21T15:46:00Z">
        <w:r w:rsidR="008F4009">
          <w:t xml:space="preserve"> </w:t>
        </w:r>
      </w:ins>
      <w:ins w:id="99" w:author="Covell, Betsy (Nokia - US)" w:date="2016-04-12T11:43:00Z">
        <w:r>
          <w:t xml:space="preserve">5.3.3.1-005] </w:t>
        </w:r>
        <w:r w:rsidR="00354F10">
          <w:t xml:space="preserve">The </w:t>
        </w:r>
        <w:proofErr w:type="gramStart"/>
        <w:r w:rsidR="00354F10">
          <w:t xml:space="preserve">3GPP </w:t>
        </w:r>
        <w:r w:rsidRPr="00414670">
          <w:t xml:space="preserve"> shall</w:t>
        </w:r>
        <w:proofErr w:type="gramEnd"/>
        <w:r w:rsidRPr="00414670">
          <w:t xml:space="preserve"> support a mechanism which provides </w:t>
        </w:r>
        <w:r>
          <w:t xml:space="preserve">an </w:t>
        </w:r>
        <w:r w:rsidRPr="00414670">
          <w:t xml:space="preserve">appropriate and </w:t>
        </w:r>
        <w:r w:rsidRPr="00030727">
          <w:t>efficient</w:t>
        </w:r>
        <w:r w:rsidRPr="00843473">
          <w:t xml:space="preserve"> </w:t>
        </w:r>
        <w:r w:rsidRPr="002F4248">
          <w:t xml:space="preserve">authentication </w:t>
        </w:r>
        <w:r w:rsidRPr="009E0B4C">
          <w:t xml:space="preserve">mechanism </w:t>
        </w:r>
        <w:r w:rsidRPr="001D5A98">
          <w:t>for</w:t>
        </w:r>
        <w:r>
          <w:t xml:space="preserve"> groups of devices. </w:t>
        </w:r>
      </w:ins>
    </w:p>
    <w:p w:rsidR="00FE2635" w:rsidRDefault="00354F10" w:rsidP="00FE2635">
      <w:ins w:id="100" w:author="Covell, Betsy (Nokia - US)" w:date="2016-04-12T11:44:00Z">
        <w:r w:rsidRPr="008F4009">
          <w:t>[PR</w:t>
        </w:r>
      </w:ins>
      <w:ins w:id="101" w:author="Covell, Betsy (Nokia - US)" w:date="2016-04-21T15:46:00Z">
        <w:r w:rsidR="008F4009" w:rsidRPr="008F4009">
          <w:t xml:space="preserve"> </w:t>
        </w:r>
      </w:ins>
      <w:ins w:id="102" w:author="Covell, Betsy (Nokia - US)" w:date="2016-04-12T11:44:00Z">
        <w:r w:rsidRPr="008F4009">
          <w:t>5.2.3-020] The 3GPP s</w:t>
        </w:r>
        <w:r w:rsidR="00FE2635" w:rsidRPr="008F4009">
          <w:t xml:space="preserve">ystem shall support a secure mechanism to transmit the same information to multiple </w:t>
        </w:r>
        <w:r w:rsidR="00FE2635" w:rsidRPr="008F4009">
          <w:rPr>
            <w:rFonts w:hint="eastAsia"/>
          </w:rPr>
          <w:t>devices</w:t>
        </w:r>
        <w:r w:rsidR="00FE2635" w:rsidRPr="008F4009">
          <w:t>.</w:t>
        </w:r>
      </w:ins>
    </w:p>
    <w:p w:rsidR="00584AB4" w:rsidRDefault="00584AB4" w:rsidP="00584AB4">
      <w:pPr>
        <w:pStyle w:val="Heading2"/>
      </w:pPr>
      <w:bookmarkStart w:id="103" w:name="_Toc443472809"/>
      <w:r>
        <w:t>6.2</w:t>
      </w:r>
      <w:r>
        <w:tab/>
        <w:t>Considerations on charging</w:t>
      </w:r>
      <w:bookmarkEnd w:id="103"/>
    </w:p>
    <w:p w:rsidR="00584AB4" w:rsidRDefault="00584AB4" w:rsidP="00584AB4">
      <w:r>
        <w:t xml:space="preserve">This section describes the requirements for collecting charging data for </w:t>
      </w:r>
      <w:r>
        <w:rPr>
          <w:rFonts w:hint="eastAsia"/>
          <w:lang w:eastAsia="zh-CN"/>
        </w:rPr>
        <w:t>a device</w:t>
      </w:r>
      <w:r>
        <w:t xml:space="preserve">. The requirements also apply in the roaming case. </w:t>
      </w:r>
    </w:p>
    <w:p w:rsidR="00584AB4" w:rsidRDefault="00584AB4" w:rsidP="00584AB4">
      <w:pPr>
        <w:rPr>
          <w:lang w:eastAsia="zh-CN"/>
        </w:rPr>
      </w:pPr>
      <w:r>
        <w:t xml:space="preserve">[PR.6.2-001]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3GPP </w:t>
      </w:r>
      <w:ins w:id="104" w:author="Covell, Betsy (Nokia - US)" w:date="2016-04-28T08:53:00Z">
        <w:r w:rsidR="00AD7726">
          <w:rPr>
            <w:lang w:eastAsia="zh-CN"/>
          </w:rPr>
          <w:t xml:space="preserve">core </w:t>
        </w:r>
      </w:ins>
      <w:ins w:id="105" w:author="Covell, Betsy (Nokia - US)" w:date="2016-04-24T17:10:00Z"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shall </w:t>
      </w:r>
      <w:r w:rsidRPr="00F31249">
        <w:t xml:space="preserve">support </w:t>
      </w:r>
      <w:r>
        <w:rPr>
          <w:rFonts w:hint="eastAsia"/>
          <w:lang w:eastAsia="zh-CN"/>
        </w:rPr>
        <w:t>o</w:t>
      </w:r>
      <w:r w:rsidRPr="00F31249">
        <w:t>nline and offline charging</w:t>
      </w:r>
      <w:r>
        <w:rPr>
          <w:rFonts w:hint="eastAsia"/>
          <w:lang w:eastAsia="zh-CN"/>
        </w:rPr>
        <w:t xml:space="preserve"> for a device,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the device is </w:t>
      </w:r>
      <w:r>
        <w:rPr>
          <w:rFonts w:eastAsia="Malgun Gothic"/>
          <w:lang w:eastAsia="zh-CN"/>
        </w:rPr>
        <w:t>in direct 3GPP connection mode or indirect 3GPP connection mode</w:t>
      </w:r>
      <w:r>
        <w:rPr>
          <w:rFonts w:hint="eastAsia"/>
          <w:lang w:eastAsia="zh-CN"/>
        </w:rPr>
        <w:t>.</w:t>
      </w:r>
    </w:p>
    <w:p w:rsidR="00584AB4" w:rsidRDefault="00584AB4" w:rsidP="00584AB4">
      <w:pPr>
        <w:rPr>
          <w:ins w:id="106" w:author="bcovell1" w:date="2016-05-12T07:11:00Z"/>
          <w:lang w:eastAsia="zh-CN"/>
        </w:rPr>
      </w:pPr>
      <w:bookmarkStart w:id="107" w:name="OLE_LINK6"/>
      <w:r>
        <w:t xml:space="preserve">[PR.6.2-002]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3GPP </w:t>
      </w:r>
      <w:ins w:id="108" w:author="Covell, Betsy (Nokia - US)" w:date="2016-04-28T08:53:00Z">
        <w:r w:rsidR="00AD7726">
          <w:rPr>
            <w:lang w:eastAsia="zh-CN"/>
          </w:rPr>
          <w:t xml:space="preserve">core </w:t>
        </w:r>
      </w:ins>
      <w:ins w:id="109" w:author="Covell, Betsy (Nokia - US)" w:date="2016-04-24T17:10:00Z"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shall be able to </w:t>
      </w:r>
      <w:r>
        <w:rPr>
          <w:lang w:eastAsia="zh-CN"/>
        </w:rPr>
        <w:t>separate</w:t>
      </w:r>
      <w:ins w:id="110" w:author="Covell, Betsy (Nokia - US)" w:date="2016-04-25T10:28:00Z">
        <w:r w:rsidR="00731052">
          <w:rPr>
            <w:lang w:eastAsia="zh-CN"/>
          </w:rPr>
          <w:t>ly identify</w:t>
        </w:r>
      </w:ins>
      <w:r>
        <w:rPr>
          <w:rFonts w:hint="eastAsia"/>
          <w:lang w:eastAsia="zh-CN"/>
        </w:rPr>
        <w:t xml:space="preserve"> the charging data of a device from the charging data of a </w:t>
      </w:r>
      <w:r>
        <w:rPr>
          <w:lang w:eastAsia="zh-CN"/>
        </w:rPr>
        <w:t>relay UE</w:t>
      </w:r>
      <w:r>
        <w:rPr>
          <w:rFonts w:hint="eastAsia"/>
          <w:lang w:eastAsia="zh-CN"/>
        </w:rPr>
        <w:t xml:space="preserve">, when the device is </w:t>
      </w:r>
      <w:r>
        <w:rPr>
          <w:rFonts w:eastAsia="Malgun Gothic"/>
          <w:lang w:eastAsia="zh-CN"/>
        </w:rPr>
        <w:t>in indirect 3GPP connection</w:t>
      </w:r>
      <w:r>
        <w:rPr>
          <w:rFonts w:hint="eastAsia"/>
          <w:lang w:eastAsia="zh-CN"/>
        </w:rPr>
        <w:t xml:space="preserve"> </w:t>
      </w:r>
      <w:ins w:id="111" w:author="Covell, Betsy (Nokia - US)" w:date="2016-04-27T16:19:00Z">
        <w:r w:rsidR="009D7A3B">
          <w:rPr>
            <w:lang w:eastAsia="zh-CN"/>
          </w:rPr>
          <w:t xml:space="preserve">mode </w:t>
        </w:r>
      </w:ins>
      <w:r>
        <w:rPr>
          <w:rFonts w:hint="eastAsia"/>
          <w:lang w:eastAsia="zh-CN"/>
        </w:rPr>
        <w:t>via the relay UE.</w:t>
      </w:r>
      <w:bookmarkEnd w:id="107"/>
    </w:p>
    <w:p w:rsidR="00682DAA" w:rsidRDefault="00682DAA" w:rsidP="00682DAA">
      <w:pPr>
        <w:rPr>
          <w:ins w:id="112" w:author="bcovell1" w:date="2016-05-12T07:11:00Z"/>
          <w:lang w:val="en-US"/>
        </w:rPr>
      </w:pPr>
      <w:ins w:id="113" w:author="bcovell1" w:date="2016-05-12T07:11:00Z">
        <w:r w:rsidRPr="00682DAA">
          <w:rPr>
            <w:lang w:val="en-US"/>
          </w:rPr>
          <w:t>The 3GPP system shall be able to s</w:t>
        </w:r>
        <w:r>
          <w:rPr>
            <w:lang w:val="en-US"/>
          </w:rPr>
          <w:t>upport enhanced charging</w:t>
        </w:r>
        <w:r w:rsidRPr="00682DAA">
          <w:rPr>
            <w:lang w:val="en-US"/>
          </w:rPr>
          <w:t xml:space="preserve"> mechanisms to support various types of connectivity (e.g. subscribed, connectivity), with or without the presence of operator credentials in the device.</w:t>
        </w:r>
      </w:ins>
    </w:p>
    <w:p w:rsidR="00682DAA" w:rsidRDefault="00682DAA" w:rsidP="00682DAA">
      <w:pPr>
        <w:spacing w:after="120"/>
        <w:rPr>
          <w:ins w:id="114" w:author="bcovell1" w:date="2016-05-12T07:11:00Z"/>
          <w:rFonts w:eastAsia="Malgun Gothic"/>
        </w:rPr>
      </w:pPr>
      <w:ins w:id="115" w:author="bcovell1" w:date="2016-05-12T07:11:00Z">
        <w:r w:rsidRPr="00110C25">
          <w:rPr>
            <w:rFonts w:eastAsia="Malgun Gothic"/>
          </w:rPr>
          <w:t xml:space="preserve">Enhanced charging mechanism shall </w:t>
        </w:r>
      </w:ins>
      <w:ins w:id="116" w:author="bcovell1" w:date="2016-05-13T02:19:00Z">
        <w:r w:rsidR="007217AD">
          <w:rPr>
            <w:rFonts w:eastAsia="Malgun Gothic"/>
          </w:rPr>
          <w:t>enable an operator</w:t>
        </w:r>
      </w:ins>
      <w:ins w:id="117" w:author="bcovell1" w:date="2016-05-12T07:11:00Z">
        <w:r w:rsidRPr="00110C25">
          <w:rPr>
            <w:rFonts w:eastAsia="Malgun Gothic"/>
          </w:rPr>
          <w:t xml:space="preserve"> to collect charging-related information for enhanced authentication mechanism and enhanced authorization mechanism.</w:t>
        </w:r>
      </w:ins>
    </w:p>
    <w:p w:rsidR="00682DAA" w:rsidRPr="00BA6D66" w:rsidRDefault="00682DAA" w:rsidP="00584AB4"/>
    <w:p w:rsidR="00CE130B" w:rsidRPr="00A71D47" w:rsidRDefault="00CE130B" w:rsidP="00CE130B">
      <w:pPr>
        <w:pStyle w:val="Heading1"/>
      </w:pPr>
      <w:bookmarkStart w:id="118" w:name="_Toc442776275"/>
      <w:bookmarkStart w:id="119" w:name="_Toc442776340"/>
      <w:bookmarkStart w:id="120" w:name="_Toc443296616"/>
      <w:bookmarkStart w:id="121" w:name="_Toc443380978"/>
      <w:bookmarkStart w:id="122" w:name="_Toc443401805"/>
      <w:r>
        <w:t>7</w:t>
      </w:r>
      <w:r>
        <w:tab/>
        <w:t>Consolidation of Potential Requirements</w:t>
      </w:r>
      <w:bookmarkEnd w:id="118"/>
      <w:bookmarkEnd w:id="119"/>
      <w:bookmarkEnd w:id="120"/>
      <w:bookmarkEnd w:id="121"/>
      <w:bookmarkEnd w:id="122"/>
    </w:p>
    <w:p w:rsidR="00CE130B" w:rsidRDefault="00CE130B" w:rsidP="00CE130B">
      <w:pPr>
        <w:pStyle w:val="Heading2"/>
        <w:rPr>
          <w:ins w:id="123" w:author="bcovell1" w:date="2016-05-11T08:28:00Z"/>
          <w:lang w:val="en-US"/>
        </w:rPr>
      </w:pPr>
      <w:ins w:id="124" w:author="bcovell1" w:date="2016-05-11T08:28:00Z">
        <w:r>
          <w:rPr>
            <w:lang w:val="en-US"/>
          </w:rPr>
          <w:t>7.1</w:t>
        </w:r>
        <w:r>
          <w:rPr>
            <w:lang w:val="en-US"/>
          </w:rPr>
          <w:tab/>
          <w:t>Resource efficiency</w:t>
        </w:r>
      </w:ins>
    </w:p>
    <w:p w:rsidR="00CE130B" w:rsidRDefault="00CE130B" w:rsidP="00CE130B">
      <w:pPr>
        <w:pStyle w:val="Heading3"/>
        <w:rPr>
          <w:ins w:id="125" w:author="bcovell1" w:date="2016-05-11T08:28:00Z"/>
          <w:lang w:val="en-US"/>
        </w:rPr>
      </w:pPr>
      <w:ins w:id="126" w:author="bcovell1" w:date="2016-05-11T08:28:00Z">
        <w:r>
          <w:rPr>
            <w:lang w:val="en-US"/>
          </w:rPr>
          <w:t>7.1.1</w:t>
        </w:r>
        <w:r>
          <w:rPr>
            <w:lang w:val="en-US"/>
          </w:rPr>
          <w:tab/>
          <w:t>General</w:t>
        </w:r>
      </w:ins>
    </w:p>
    <w:p w:rsidR="00CE130B" w:rsidRDefault="00CE130B" w:rsidP="00CE130B">
      <w:pPr>
        <w:rPr>
          <w:ins w:id="127" w:author="bcovell1" w:date="2016-05-11T08:28:00Z"/>
        </w:rPr>
      </w:pPr>
      <w:ins w:id="128" w:author="bcovell1" w:date="2016-05-11T08:28:00Z">
        <w:r>
          <w:t>[PR 5.1.3.1-002] The 3GPP s</w:t>
        </w:r>
        <w:r w:rsidRPr="00030727">
          <w:t xml:space="preserve">ystem shall </w:t>
        </w:r>
        <w:r>
          <w:t>minimize</w:t>
        </w:r>
        <w:r w:rsidRPr="00030727">
          <w:t xml:space="preserve"> signal</w:t>
        </w:r>
        <w:r w:rsidRPr="00843473">
          <w:t>l</w:t>
        </w:r>
        <w:r w:rsidRPr="002F4248">
          <w:t xml:space="preserve">ing for device configuration (i.e., service parameters).  </w:t>
        </w:r>
      </w:ins>
    </w:p>
    <w:p w:rsidR="00CE130B" w:rsidRDefault="00CE130B" w:rsidP="00CE130B">
      <w:pPr>
        <w:rPr>
          <w:ins w:id="129" w:author="bcovell1" w:date="2016-05-11T08:28:00Z"/>
          <w:lang w:val="en-US"/>
        </w:rPr>
      </w:pPr>
      <w:ins w:id="130" w:author="bcovell1" w:date="2016-05-11T08:28:00Z">
        <w:r>
          <w:t>[PR 5.1.3.3-001] The 3GPP s</w:t>
        </w:r>
        <w:r w:rsidRPr="002F31E8">
          <w:t xml:space="preserve">ystem shall </w:t>
        </w:r>
        <w:r>
          <w:rPr>
            <w:lang w:val="en-US"/>
          </w:rPr>
          <w:t>minimize the</w:t>
        </w:r>
        <w:r w:rsidRPr="00A15A7C">
          <w:rPr>
            <w:lang w:val="en-US"/>
          </w:rPr>
          <w:t xml:space="preserve"> signaling </w:t>
        </w:r>
        <w:r w:rsidRPr="006F313C">
          <w:rPr>
            <w:lang w:val="en-US"/>
          </w:rPr>
          <w:t xml:space="preserve">that is </w:t>
        </w:r>
        <w:r>
          <w:rPr>
            <w:lang w:val="en-US"/>
          </w:rPr>
          <w:t>required</w:t>
        </w:r>
        <w:r w:rsidRPr="006F313C">
          <w:rPr>
            <w:lang w:val="en-US"/>
          </w:rPr>
          <w:t xml:space="preserve"> </w:t>
        </w:r>
        <w:r w:rsidRPr="002F31E8">
          <w:t xml:space="preserve">prior to user data </w:t>
        </w:r>
        <w:r>
          <w:rPr>
            <w:lang w:val="en-US"/>
          </w:rPr>
          <w:t>transmission.</w:t>
        </w:r>
      </w:ins>
    </w:p>
    <w:p w:rsidR="00CE130B" w:rsidRDefault="00CE130B" w:rsidP="00CE130B">
      <w:pPr>
        <w:pStyle w:val="NO"/>
        <w:rPr>
          <w:ins w:id="131" w:author="bcovell1" w:date="2016-05-11T08:28:00Z"/>
          <w:lang w:val="en-US"/>
        </w:rPr>
      </w:pPr>
      <w:ins w:id="132" w:author="bcovell1" w:date="2016-05-11T08:28:00Z">
        <w:r>
          <w:t xml:space="preserve">NOTE:  The amount of </w:t>
        </w:r>
        <w:r>
          <w:rPr>
            <w:lang w:val="en-US"/>
          </w:rPr>
          <w:t xml:space="preserve">signaling overhead </w:t>
        </w:r>
        <w:r>
          <w:t>may vary based on the amount of data to be transmitted</w:t>
        </w:r>
        <w:r>
          <w:rPr>
            <w:lang w:val="en-US"/>
          </w:rPr>
          <w:t>.</w:t>
        </w:r>
      </w:ins>
    </w:p>
    <w:p w:rsidR="00682DAA" w:rsidRPr="00682DAA" w:rsidRDefault="00682DAA" w:rsidP="00682DAA">
      <w:pPr>
        <w:spacing w:after="120"/>
        <w:rPr>
          <w:ins w:id="133" w:author="bcovell1" w:date="2016-05-12T07:09:00Z"/>
          <w:rFonts w:eastAsia="Malgun Gothic"/>
        </w:rPr>
      </w:pPr>
      <w:ins w:id="134" w:author="bcovell1" w:date="2016-05-12T07:09:00Z">
        <w:r>
          <w:t xml:space="preserve">[PR </w:t>
        </w:r>
        <w:r w:rsidRPr="00682DAA">
          <w:t xml:space="preserve">5.1.3.4-001] </w:t>
        </w:r>
        <w:r w:rsidRPr="00110C25">
          <w:rPr>
            <w:rFonts w:eastAsia="Malgun Gothic"/>
          </w:rPr>
          <w:t xml:space="preserve">The 3GPP system shall be able to provide </w:t>
        </w:r>
        <w:r>
          <w:rPr>
            <w:rFonts w:eastAsia="Malgun Gothic"/>
          </w:rPr>
          <w:t>mechanisms</w:t>
        </w:r>
        <w:r w:rsidRPr="00110C25">
          <w:rPr>
            <w:rFonts w:eastAsia="Malgun Gothic"/>
          </w:rPr>
          <w:t xml:space="preserve"> to change the association between a </w:t>
        </w:r>
        <w:r>
          <w:rPr>
            <w:rFonts w:eastAsia="Malgun Gothic"/>
          </w:rPr>
          <w:t>subscription</w:t>
        </w:r>
        <w:r w:rsidRPr="00110C25">
          <w:rPr>
            <w:rFonts w:eastAsia="Malgun Gothic"/>
          </w:rPr>
          <w:t xml:space="preserve"> </w:t>
        </w:r>
        <w:r>
          <w:rPr>
            <w:rFonts w:eastAsia="Malgun Gothic"/>
          </w:rPr>
          <w:t>and</w:t>
        </w:r>
      </w:ins>
      <w:ins w:id="135" w:author="bcovell1" w:date="2016-05-13T02:13:00Z">
        <w:r w:rsidR="007217AD">
          <w:rPr>
            <w:rFonts w:eastAsia="Malgun Gothic"/>
          </w:rPr>
          <w:t xml:space="preserve"> address/number of</w:t>
        </w:r>
      </w:ins>
      <w:ins w:id="136" w:author="bcovell1" w:date="2016-05-12T07:09:00Z">
        <w:r>
          <w:rPr>
            <w:rFonts w:eastAsia="Malgun Gothic"/>
          </w:rPr>
          <w:t xml:space="preserve"> a device </w:t>
        </w:r>
        <w:r w:rsidRPr="00682DAA">
          <w:t>within the same operator and in between different operators</w:t>
        </w:r>
      </w:ins>
      <w:ins w:id="137" w:author="bcovell1" w:date="2016-05-13T02:42:00Z">
        <w:r w:rsidR="00D3671F">
          <w:t xml:space="preserve"> in an automated way</w:t>
        </w:r>
      </w:ins>
      <w:ins w:id="138" w:author="bcovell1" w:date="2016-05-12T07:09:00Z">
        <w:r w:rsidRPr="00682DAA">
          <w:t xml:space="preserve">. </w:t>
        </w:r>
      </w:ins>
    </w:p>
    <w:p w:rsidR="00CE130B" w:rsidRDefault="00682DAA" w:rsidP="00682DAA">
      <w:pPr>
        <w:rPr>
          <w:ins w:id="139" w:author="bcovell1" w:date="2016-05-11T08:28:00Z"/>
        </w:rPr>
      </w:pPr>
      <w:ins w:id="140" w:author="bcovell1" w:date="2016-05-12T07:09:00Z">
        <w:r w:rsidRPr="00A359A3">
          <w:t xml:space="preserve"> </w:t>
        </w:r>
      </w:ins>
      <w:ins w:id="141" w:author="bcovell1" w:date="2016-05-11T08:28:00Z">
        <w:r w:rsidR="00CE130B" w:rsidRPr="00A359A3">
          <w:t>[PR</w:t>
        </w:r>
        <w:r w:rsidR="00CE130B">
          <w:t xml:space="preserve"> </w:t>
        </w:r>
        <w:r w:rsidR="00CE130B" w:rsidRPr="00A359A3">
          <w:t>5.2.3-01</w:t>
        </w:r>
        <w:r w:rsidR="00CE130B">
          <w:t>3</w:t>
        </w:r>
        <w:r w:rsidR="00CE130B" w:rsidRPr="00102F70">
          <w:t xml:space="preserve">] The 3GPP system shall </w:t>
        </w:r>
        <w:r w:rsidR="00CE130B">
          <w:t xml:space="preserve">support mechanisms to </w:t>
        </w:r>
        <w:r w:rsidR="00CE130B" w:rsidRPr="00102F70">
          <w:t>optimize the battery consumption of a</w:t>
        </w:r>
        <w:r w:rsidR="00CE130B" w:rsidRPr="00D30C3C">
          <w:t xml:space="preserve"> device</w:t>
        </w:r>
        <w:r w:rsidR="00CE130B" w:rsidRPr="00AF2EA4">
          <w:t>.</w:t>
        </w:r>
      </w:ins>
    </w:p>
    <w:p w:rsidR="00CE130B" w:rsidRDefault="00CE130B" w:rsidP="00CE130B">
      <w:pPr>
        <w:rPr>
          <w:ins w:id="142" w:author="bcovell1" w:date="2016-05-11T08:28:00Z"/>
        </w:rPr>
      </w:pPr>
      <w:ins w:id="143" w:author="bcovell1" w:date="2016-05-11T08:28:00Z">
        <w:r w:rsidRPr="00791D4D">
          <w:t>[PR</w:t>
        </w:r>
        <w:r>
          <w:t xml:space="preserve"> </w:t>
        </w:r>
        <w:r w:rsidRPr="00791D4D">
          <w:t>5.2.3-0</w:t>
        </w:r>
        <w:r w:rsidRPr="00534F5A">
          <w:t>1</w:t>
        </w:r>
        <w:r>
          <w:t>4</w:t>
        </w:r>
        <w:r w:rsidRPr="004A0937">
          <w:t xml:space="preserve">] The 3GPP system shall optimize the battery consumption of </w:t>
        </w:r>
        <w:r w:rsidRPr="004A0937">
          <w:rPr>
            <w:rFonts w:hint="eastAsia"/>
          </w:rPr>
          <w:t>a relay UE</w:t>
        </w:r>
        <w:r w:rsidRPr="00DE572A">
          <w:t xml:space="preserve"> </w:t>
        </w:r>
        <w:r w:rsidRPr="00DE572A">
          <w:rPr>
            <w:rFonts w:eastAsia="Malgun Gothic"/>
          </w:rPr>
          <w:t>via which</w:t>
        </w:r>
        <w:r w:rsidRPr="00567E0A">
          <w:t xml:space="preserve"> </w:t>
        </w:r>
        <w:r w:rsidRPr="00567E0A">
          <w:rPr>
            <w:rFonts w:hint="eastAsia"/>
          </w:rPr>
          <w:t>a device is</w:t>
        </w:r>
        <w:r w:rsidRPr="00DE7DF5">
          <w:t xml:space="preserve"> </w:t>
        </w:r>
        <w:r w:rsidRPr="00CC6498">
          <w:rPr>
            <w:rFonts w:eastAsia="Malgun Gothic"/>
          </w:rPr>
          <w:t>in indirect 3GPP connection mode</w:t>
        </w:r>
        <w:r w:rsidRPr="00AC18CC">
          <w:t>.</w:t>
        </w:r>
      </w:ins>
    </w:p>
    <w:p w:rsidR="00CE130B" w:rsidRDefault="00CE130B" w:rsidP="00CE130B">
      <w:pPr>
        <w:rPr>
          <w:ins w:id="144" w:author="bcovell1" w:date="2016-05-11T08:28:00Z"/>
        </w:rPr>
      </w:pPr>
      <w:ins w:id="145" w:author="bcovell1" w:date="2016-05-11T08:28:00Z">
        <w:r>
          <w:t>[PR 5.3.3.2-001] The 3GPP s</w:t>
        </w:r>
        <w:r w:rsidRPr="00414670">
          <w:t xml:space="preserve">ystem shall </w:t>
        </w:r>
        <w:r>
          <w:t xml:space="preserve">minimize resources usage for </w:t>
        </w:r>
        <w:r w:rsidRPr="00414670">
          <w:t>infrequent data</w:t>
        </w:r>
        <w:r>
          <w:t xml:space="preserve"> transfer from</w:t>
        </w:r>
        <w:r w:rsidRPr="00414670">
          <w:t xml:space="preserve"> </w:t>
        </w:r>
        <w:r>
          <w:t>send only devices</w:t>
        </w:r>
      </w:ins>
      <w:r w:rsidR="00FB5AAE">
        <w:t xml:space="preserve"> </w:t>
      </w:r>
      <w:ins w:id="146" w:author="bcovell1" w:date="2016-05-13T05:21:00Z">
        <w:r w:rsidR="00FB5AAE" w:rsidRPr="00414670">
          <w:t xml:space="preserve">which </w:t>
        </w:r>
        <w:r w:rsidR="00FB5AAE">
          <w:t>send information without requiring a response (e.g., send status information to an application but do not need to receive information from the application)</w:t>
        </w:r>
      </w:ins>
      <w:ins w:id="147" w:author="bcovell1" w:date="2016-05-11T08:28:00Z">
        <w:r>
          <w:t>.</w:t>
        </w:r>
      </w:ins>
    </w:p>
    <w:p w:rsidR="00CE130B" w:rsidRPr="00843473" w:rsidRDefault="00CE130B" w:rsidP="00CE130B">
      <w:pPr>
        <w:rPr>
          <w:ins w:id="148" w:author="bcovell1" w:date="2016-05-11T08:28:00Z"/>
        </w:rPr>
      </w:pPr>
      <w:ins w:id="149" w:author="bcovell1" w:date="2016-05-11T08:28:00Z">
        <w:r>
          <w:t xml:space="preserve">[PR.5.3.3.2-001a] </w:t>
        </w:r>
        <w:proofErr w:type="gramStart"/>
        <w:r>
          <w:t>The</w:t>
        </w:r>
        <w:proofErr w:type="gramEnd"/>
        <w:r>
          <w:t xml:space="preserve"> 3GPP </w:t>
        </w:r>
        <w:r w:rsidRPr="00783876">
          <w:t>system shall minimize resources usage for transfer of infrequent small data units</w:t>
        </w:r>
      </w:ins>
      <w:ins w:id="150" w:author="bcovell1" w:date="2016-05-13T02:28:00Z">
        <w:r w:rsidR="007217AD">
          <w:t>.</w:t>
        </w:r>
      </w:ins>
    </w:p>
    <w:p w:rsidR="00CE130B" w:rsidRPr="008B67E3" w:rsidRDefault="00CE130B" w:rsidP="00CE130B">
      <w:pPr>
        <w:rPr>
          <w:ins w:id="151" w:author="bcovell1" w:date="2016-05-11T08:28:00Z"/>
        </w:rPr>
      </w:pPr>
      <w:ins w:id="152" w:author="bcovell1" w:date="2016-05-11T08:28:00Z">
        <w:r>
          <w:t xml:space="preserve">[PR 5.3.3.2-004] </w:t>
        </w:r>
        <w:r w:rsidRPr="008E0B30">
          <w:t xml:space="preserve">The </w:t>
        </w:r>
        <w:r>
          <w:t xml:space="preserve">3GPP </w:t>
        </w:r>
        <w:r w:rsidRPr="008E0B30">
          <w:t>system shall support significantly increased device power efficiency</w:t>
        </w:r>
        <w:r>
          <w:t xml:space="preserve"> over what is supported by EPS</w:t>
        </w:r>
        <w:r w:rsidRPr="008B67E3">
          <w:t xml:space="preserve">. </w:t>
        </w:r>
      </w:ins>
    </w:p>
    <w:p w:rsidR="00CE130B" w:rsidRDefault="00CE130B" w:rsidP="00CE130B">
      <w:pPr>
        <w:rPr>
          <w:ins w:id="153" w:author="bcovell1" w:date="2016-05-11T08:28:00Z"/>
        </w:rPr>
      </w:pPr>
      <w:ins w:id="154" w:author="bcovell1" w:date="2016-05-11T08:28:00Z">
        <w:r>
          <w:t>[PR 5.3.3.4-001] The 3GPP system shall be able to efficiently and flexibly support any size of data transmissions (e.g., from a few bits to streaming video) to or from the same device.</w:t>
        </w:r>
      </w:ins>
    </w:p>
    <w:p w:rsidR="00CE130B" w:rsidRDefault="00CE130B" w:rsidP="00CE130B">
      <w:pPr>
        <w:rPr>
          <w:ins w:id="155" w:author="bcovell1" w:date="2016-05-12T02:01:00Z"/>
        </w:rPr>
      </w:pPr>
      <w:ins w:id="156" w:author="bcovell1" w:date="2016-05-11T08:28:00Z">
        <w:r>
          <w:lastRenderedPageBreak/>
          <w:t xml:space="preserve">[PR 5.3.3.1-002a] </w:t>
        </w:r>
        <w:r w:rsidRPr="00DF5EFD">
          <w:t xml:space="preserve">The </w:t>
        </w:r>
        <w:r>
          <w:t xml:space="preserve">3GPP </w:t>
        </w:r>
      </w:ins>
      <w:ins w:id="157" w:author="bcovell1" w:date="2016-05-11T15:22:00Z">
        <w:r w:rsidR="00A63CA0">
          <w:t>network</w:t>
        </w:r>
      </w:ins>
      <w:ins w:id="158" w:author="bcovell1" w:date="2016-05-11T08:28:00Z">
        <w:r w:rsidRPr="00DF5EFD">
          <w:t xml:space="preserve"> shall support </w:t>
        </w:r>
        <w:r w:rsidRPr="00DF5EFD">
          <w:rPr>
            <w:lang w:eastAsia="zh-CN"/>
          </w:rPr>
          <w:t xml:space="preserve">high density </w:t>
        </w:r>
        <w:r w:rsidRPr="00DF5EFD">
          <w:t>massive connections</w:t>
        </w:r>
        <w:r w:rsidRPr="00DF5EFD">
          <w:rPr>
            <w:lang w:eastAsia="zh-CN"/>
          </w:rPr>
          <w:t xml:space="preserve"> (e.g.1 million connections per square kilometre)</w:t>
        </w:r>
        <w:r>
          <w:rPr>
            <w:lang w:eastAsia="zh-CN"/>
          </w:rPr>
          <w:t xml:space="preserve"> of devices</w:t>
        </w:r>
        <w:r>
          <w:t xml:space="preserve"> in an efficient</w:t>
        </w:r>
        <w:r w:rsidRPr="00DF5EFD">
          <w:t xml:space="preserve"> manner.</w:t>
        </w:r>
      </w:ins>
    </w:p>
    <w:p w:rsidR="00D83C8F" w:rsidRDefault="00D83C8F" w:rsidP="00D83C8F">
      <w:pPr>
        <w:rPr>
          <w:ins w:id="159" w:author="bcovell1" w:date="2016-05-12T02:01:00Z"/>
        </w:rPr>
      </w:pPr>
      <w:ins w:id="160" w:author="bcovell1" w:date="2016-05-12T02:01:00Z">
        <w:r>
          <w:t>[PR 5.3.3.x-001] The 3GPP system shall efficiently support service discovery mechanisms where devices can discover</w:t>
        </w:r>
      </w:ins>
      <w:ins w:id="161" w:author="bcovell1" w:date="2016-05-13T02:21:00Z">
        <w:r w:rsidR="007217AD">
          <w:t>, subject to access rights</w:t>
        </w:r>
      </w:ins>
      <w:ins w:id="162" w:author="bcovell1" w:date="2016-05-12T02:01:00Z">
        <w:r>
          <w:t xml:space="preserve">: </w:t>
        </w:r>
      </w:ins>
    </w:p>
    <w:p w:rsidR="00C11C56" w:rsidRDefault="00D83C8F" w:rsidP="00C11C56">
      <w:pPr>
        <w:pStyle w:val="B1"/>
        <w:rPr>
          <w:ins w:id="163" w:author="bcovell1" w:date="2016-05-12T02:01:00Z"/>
        </w:rPr>
        <w:pPrChange w:id="164" w:author="bcovell1" w:date="2016-05-12T02:01:00Z">
          <w:pPr/>
        </w:pPrChange>
      </w:pPr>
      <w:ins w:id="165" w:author="bcovell1" w:date="2016-05-12T02:01:00Z">
        <w:r>
          <w:t>-</w:t>
        </w:r>
        <w:r>
          <w:tab/>
        </w:r>
        <w:proofErr w:type="gramStart"/>
        <w:r>
          <w:t>status</w:t>
        </w:r>
        <w:proofErr w:type="gramEnd"/>
        <w:r>
          <w:t xml:space="preserve"> of other devices (e.g. sound on/off); </w:t>
        </w:r>
      </w:ins>
    </w:p>
    <w:p w:rsidR="00C11C56" w:rsidRDefault="00D83C8F" w:rsidP="00C11C56">
      <w:pPr>
        <w:pStyle w:val="B1"/>
        <w:rPr>
          <w:ins w:id="166" w:author="bcovell1" w:date="2016-05-12T02:01:00Z"/>
        </w:rPr>
        <w:pPrChange w:id="167" w:author="bcovell1" w:date="2016-05-12T02:01:00Z">
          <w:pPr/>
        </w:pPrChange>
      </w:pPr>
      <w:ins w:id="168" w:author="bcovell1" w:date="2016-05-12T02:01:00Z">
        <w:r>
          <w:t>-</w:t>
        </w:r>
        <w:r>
          <w:tab/>
        </w:r>
        <w:proofErr w:type="gramStart"/>
        <w:r>
          <w:t>capabilities</w:t>
        </w:r>
        <w:proofErr w:type="gramEnd"/>
        <w:r>
          <w:t xml:space="preserve"> of other devices (e.g. the device is a relay device) and/or; </w:t>
        </w:r>
      </w:ins>
    </w:p>
    <w:p w:rsidR="00C11C56" w:rsidRDefault="00D83C8F" w:rsidP="00C11C56">
      <w:pPr>
        <w:pStyle w:val="B1"/>
        <w:rPr>
          <w:ins w:id="169" w:author="bcovell1" w:date="2016-05-12T07:13:00Z"/>
        </w:rPr>
        <w:pPrChange w:id="170" w:author="bcovell1" w:date="2016-05-12T02:01:00Z">
          <w:pPr/>
        </w:pPrChange>
      </w:pPr>
      <w:ins w:id="171" w:author="bcovell1" w:date="2016-05-12T02:01:00Z">
        <w:r>
          <w:t>-</w:t>
        </w:r>
        <w:r>
          <w:tab/>
        </w:r>
        <w:proofErr w:type="gramStart"/>
        <w:r>
          <w:t>services</w:t>
        </w:r>
        <w:proofErr w:type="gramEnd"/>
        <w:r>
          <w:t xml:space="preserve"> provided by other devices (e.g. the device is a colour printer).</w:t>
        </w:r>
      </w:ins>
    </w:p>
    <w:p w:rsidR="00000000" w:rsidRDefault="00682DAA">
      <w:pPr>
        <w:pStyle w:val="B1"/>
        <w:ind w:left="284"/>
        <w:rPr>
          <w:ins w:id="172" w:author="bcovell1" w:date="2016-05-11T08:28:00Z"/>
        </w:rPr>
        <w:pPrChange w:id="173" w:author="bcovell1" w:date="2016-05-12T07:13:00Z">
          <w:pPr/>
        </w:pPrChange>
      </w:pPr>
      <w:ins w:id="174" w:author="bcovell1" w:date="2016-05-12T07:14:00Z">
        <w:r w:rsidRPr="00682DAA">
          <w:t>The 3GPP System shall be able to provide</w:t>
        </w:r>
        <w:r>
          <w:t xml:space="preserve"> a</w:t>
        </w:r>
        <w:r w:rsidRPr="00682DAA">
          <w:t xml:space="preserve"> means for efficient light-weight communicati</w:t>
        </w:r>
        <w:r>
          <w:t xml:space="preserve">on to/from </w:t>
        </w:r>
        <w:r w:rsidRPr="00682DAA">
          <w:t xml:space="preserve">devices (e.g. appliances, </w:t>
        </w:r>
        <w:proofErr w:type="spellStart"/>
        <w:r w:rsidRPr="00682DAA">
          <w:t>wearables</w:t>
        </w:r>
        <w:proofErr w:type="spellEnd"/>
        <w:r w:rsidRPr="00682DAA">
          <w:t>, vehicles).</w:t>
        </w:r>
      </w:ins>
    </w:p>
    <w:p w:rsidR="00CE130B" w:rsidRPr="007B069B" w:rsidRDefault="00CE130B" w:rsidP="00CE130B">
      <w:pPr>
        <w:pStyle w:val="Heading3"/>
        <w:rPr>
          <w:ins w:id="175" w:author="bcovell1" w:date="2016-05-11T08:28:00Z"/>
        </w:rPr>
      </w:pPr>
      <w:ins w:id="176" w:author="bcovell1" w:date="2016-05-11T08:28:00Z">
        <w:r>
          <w:t>7.1.2</w:t>
        </w:r>
        <w:r>
          <w:tab/>
          <w:t>Bulk operations</w:t>
        </w:r>
      </w:ins>
    </w:p>
    <w:p w:rsidR="00CE130B" w:rsidRDefault="00CE130B" w:rsidP="00CE130B">
      <w:pPr>
        <w:rPr>
          <w:ins w:id="177" w:author="bcovell1" w:date="2016-05-11T08:28:00Z"/>
        </w:rPr>
      </w:pPr>
      <w:ins w:id="178" w:author="bcovell1" w:date="2016-05-11T08:28:00Z">
        <w:r>
          <w:t xml:space="preserve">[PR 5.3.3.1-002] </w:t>
        </w:r>
        <w:r w:rsidRPr="00DF5EFD">
          <w:t xml:space="preserve">The </w:t>
        </w:r>
        <w:r>
          <w:t xml:space="preserve">3GPP </w:t>
        </w:r>
      </w:ins>
      <w:ins w:id="179" w:author="bcovell1" w:date="2016-05-11T15:22:00Z">
        <w:r w:rsidR="00A63CA0">
          <w:t>network</w:t>
        </w:r>
      </w:ins>
      <w:ins w:id="180" w:author="bcovell1" w:date="2016-05-11T08:28:00Z">
        <w:r w:rsidRPr="00DF5EFD">
          <w:t xml:space="preserve"> shall support </w:t>
        </w:r>
        <w:r w:rsidRPr="00DF5EFD">
          <w:rPr>
            <w:lang w:eastAsia="zh-CN"/>
          </w:rPr>
          <w:t xml:space="preserve">high density </w:t>
        </w:r>
        <w:r w:rsidRPr="00DF5EFD">
          <w:t>massive connections</w:t>
        </w:r>
        <w:r w:rsidRPr="00DF5EFD">
          <w:rPr>
            <w:lang w:eastAsia="zh-CN"/>
          </w:rPr>
          <w:t xml:space="preserve"> (e.g.1 million connections per square kilometre)</w:t>
        </w:r>
        <w:r>
          <w:rPr>
            <w:lang w:eastAsia="zh-CN"/>
          </w:rPr>
          <w:t xml:space="preserve"> of grouped devices</w:t>
        </w:r>
        <w:r>
          <w:t xml:space="preserve"> in an efficient</w:t>
        </w:r>
        <w:r w:rsidRPr="00DF5EFD">
          <w:t xml:space="preserve"> manner.</w:t>
        </w:r>
      </w:ins>
    </w:p>
    <w:p w:rsidR="00CE130B" w:rsidRPr="00414670" w:rsidRDefault="00CE130B" w:rsidP="00CE130B">
      <w:pPr>
        <w:rPr>
          <w:ins w:id="181" w:author="bcovell1" w:date="2016-05-11T08:28:00Z"/>
        </w:rPr>
      </w:pPr>
      <w:ins w:id="182" w:author="bcovell1" w:date="2016-05-11T08:28:00Z">
        <w:r>
          <w:t xml:space="preserve">[PR 5.3.3.1-003] The 3GPP </w:t>
        </w:r>
      </w:ins>
      <w:ins w:id="183" w:author="bcovell1" w:date="2016-05-11T15:22:00Z">
        <w:r w:rsidR="00A63CA0">
          <w:t>network</w:t>
        </w:r>
      </w:ins>
      <w:ins w:id="184" w:author="bcovell1" w:date="2016-05-11T08:28:00Z">
        <w:r w:rsidRPr="00414670">
          <w:t xml:space="preserve"> shall be able to support devices</w:t>
        </w:r>
        <w:r>
          <w:t>, including groups of devices,</w:t>
        </w:r>
        <w:r w:rsidRPr="00414670">
          <w:t xml:space="preserve"> (e.g., smart meter) with limited communication requirements and capabilities</w:t>
        </w:r>
        <w:r>
          <w:t xml:space="preserve"> (e.g., devices without an IMS client).</w:t>
        </w:r>
      </w:ins>
    </w:p>
    <w:p w:rsidR="00CE130B" w:rsidRDefault="00CE130B" w:rsidP="00CE130B">
      <w:pPr>
        <w:rPr>
          <w:ins w:id="185" w:author="bcovell1" w:date="2016-05-11T08:28:00Z"/>
        </w:rPr>
      </w:pPr>
      <w:ins w:id="186" w:author="bcovell1" w:date="2016-05-11T08:28:00Z">
        <w:r>
          <w:t xml:space="preserve"> [PR 5.3.3.2-002] The 3GPP </w:t>
        </w:r>
      </w:ins>
      <w:ins w:id="187" w:author="bcovell1" w:date="2016-05-11T15:23:00Z">
        <w:r w:rsidR="00A63CA0">
          <w:t>network</w:t>
        </w:r>
      </w:ins>
      <w:ins w:id="188" w:author="bcovell1" w:date="2016-05-11T08:28:00Z">
        <w:r w:rsidRPr="002F4248">
          <w:t xml:space="preserve"> shall support a resource efficient mechanism to</w:t>
        </w:r>
        <w:r>
          <w:t xml:space="preserve"> manage (e.g.,</w:t>
        </w:r>
        <w:r w:rsidRPr="002F4248">
          <w:t xml:space="preserve"> provide service parameters</w:t>
        </w:r>
        <w:r>
          <w:t>, activate, deactivate) devices, including groups of devices.</w:t>
        </w:r>
      </w:ins>
    </w:p>
    <w:p w:rsidR="00CE130B" w:rsidRDefault="00CE130B" w:rsidP="00CE130B">
      <w:pPr>
        <w:pStyle w:val="Heading3"/>
        <w:rPr>
          <w:ins w:id="189" w:author="bcovell1" w:date="2016-05-11T08:28:00Z"/>
        </w:rPr>
      </w:pPr>
      <w:ins w:id="190" w:author="bcovell1" w:date="2016-05-11T08:28:00Z">
        <w:r>
          <w:t>7.1.3</w:t>
        </w:r>
        <w:r>
          <w:tab/>
          <w:t>Diverse mobility management</w:t>
        </w:r>
      </w:ins>
    </w:p>
    <w:p w:rsidR="00CE130B" w:rsidRPr="009E0B4C" w:rsidRDefault="00CE130B" w:rsidP="00CE130B">
      <w:pPr>
        <w:rPr>
          <w:ins w:id="191" w:author="bcovell1" w:date="2016-05-11T08:28:00Z"/>
        </w:rPr>
      </w:pPr>
      <w:ins w:id="192" w:author="bcovell1" w:date="2016-05-11T08:28:00Z">
        <w:r>
          <w:t xml:space="preserve">[PR 5.3.3.2-007] </w:t>
        </w:r>
        <w:r w:rsidRPr="009E0B4C">
          <w:t xml:space="preserve">The 3GPP </w:t>
        </w:r>
        <w:r>
          <w:t>s</w:t>
        </w:r>
        <w:r w:rsidRPr="009E0B4C">
          <w:t xml:space="preserve">ystem shall support a resource efficient mechanism to </w:t>
        </w:r>
        <w:r>
          <w:t>communicate with</w:t>
        </w:r>
        <w:r w:rsidRPr="009E0B4C">
          <w:t xml:space="preserve"> a </w:t>
        </w:r>
        <w:r>
          <w:t xml:space="preserve">stationary </w:t>
        </w:r>
        <w:r w:rsidRPr="009E0B4C">
          <w:t>device</w:t>
        </w:r>
        <w:r>
          <w:t xml:space="preserve"> </w:t>
        </w:r>
        <w:r>
          <w:rPr>
            <w:rFonts w:eastAsia="MS Mincho"/>
            <w:lang w:eastAsia="ja-JP"/>
          </w:rPr>
          <w:t xml:space="preserve">(e.g., simplified mobility management, </w:t>
        </w:r>
        <w:r>
          <w:t>lower signalling to user data resource usage ratio</w:t>
        </w:r>
        <w:r>
          <w:rPr>
            <w:rFonts w:eastAsia="MS Mincho"/>
            <w:lang w:eastAsia="ja-JP"/>
          </w:rPr>
          <w:t xml:space="preserve">). </w:t>
        </w:r>
      </w:ins>
    </w:p>
    <w:p w:rsidR="00CE130B" w:rsidRPr="00A71D47" w:rsidRDefault="00CE130B" w:rsidP="00CE130B">
      <w:pPr>
        <w:rPr>
          <w:ins w:id="193" w:author="bcovell1" w:date="2016-05-11T08:28:00Z"/>
          <w:rFonts w:eastAsia="Calibri"/>
        </w:rPr>
      </w:pPr>
      <w:ins w:id="194" w:author="bcovell1" w:date="2016-05-11T08:28:00Z">
        <w:r w:rsidRPr="00A71D47">
          <w:t xml:space="preserve"> [PR</w:t>
        </w:r>
        <w:r>
          <w:t xml:space="preserve"> </w:t>
        </w:r>
        <w:r w:rsidRPr="00A71D47">
          <w:t xml:space="preserve">5.3.3.3-001] </w:t>
        </w:r>
        <w:r w:rsidRPr="00A71D47">
          <w:rPr>
            <w:rFonts w:eastAsia="Calibri"/>
          </w:rPr>
          <w:t>The 3GPP system shall provide efficient support for devices with restricted range of mobility (e.g., within a warehouse).</w:t>
        </w:r>
      </w:ins>
    </w:p>
    <w:p w:rsidR="00CE130B" w:rsidRPr="002F31E8" w:rsidRDefault="00CE130B" w:rsidP="00CE130B">
      <w:pPr>
        <w:rPr>
          <w:ins w:id="195" w:author="bcovell1" w:date="2016-05-11T08:28:00Z"/>
        </w:rPr>
      </w:pPr>
      <w:ins w:id="196" w:author="bcovell1" w:date="2016-05-11T08:28:00Z">
        <w:r w:rsidRPr="00A71D47">
          <w:t>[PR</w:t>
        </w:r>
        <w:r>
          <w:t xml:space="preserve"> </w:t>
        </w:r>
        <w:r w:rsidRPr="00A71D47">
          <w:t xml:space="preserve">5.3.3.3-002] The 3GPP </w:t>
        </w:r>
        <w:r>
          <w:t>s</w:t>
        </w:r>
        <w:r w:rsidRPr="00A71D47">
          <w:t xml:space="preserve">ystem shall provide resource efficient support for stationary devices with reduced mobility management (e.g., </w:t>
        </w:r>
        <w:r>
          <w:t>handover support,</w:t>
        </w:r>
        <w:r w:rsidRPr="00A71D47">
          <w:t xml:space="preserve"> idle mode mobility management).</w:t>
        </w:r>
      </w:ins>
    </w:p>
    <w:p w:rsidR="00CE130B" w:rsidRDefault="00CE130B" w:rsidP="00CE130B">
      <w:pPr>
        <w:pStyle w:val="Heading2"/>
        <w:rPr>
          <w:ins w:id="197" w:author="bcovell1" w:date="2016-05-11T08:28:00Z"/>
          <w:lang w:val="en-US"/>
        </w:rPr>
      </w:pPr>
      <w:ins w:id="198" w:author="bcovell1" w:date="2016-05-11T08:28:00Z">
        <w:r>
          <w:rPr>
            <w:lang w:val="en-US"/>
          </w:rPr>
          <w:t>7.2</w:t>
        </w:r>
        <w:r>
          <w:rPr>
            <w:lang w:val="en-US"/>
          </w:rPr>
          <w:tab/>
          <w:t>Connection models</w:t>
        </w:r>
      </w:ins>
    </w:p>
    <w:p w:rsidR="00CE130B" w:rsidRDefault="00CE130B" w:rsidP="00CE130B">
      <w:pPr>
        <w:pStyle w:val="Heading3"/>
        <w:rPr>
          <w:ins w:id="199" w:author="bcovell1" w:date="2016-05-11T08:28:00Z"/>
        </w:rPr>
      </w:pPr>
      <w:ins w:id="200" w:author="bcovell1" w:date="2016-05-11T08:28:00Z">
        <w:r>
          <w:t>7.2.1</w:t>
        </w:r>
        <w:r>
          <w:tab/>
          <w:t>General requirements</w:t>
        </w:r>
      </w:ins>
    </w:p>
    <w:p w:rsidR="00CE130B" w:rsidRDefault="00CE130B" w:rsidP="00CE130B">
      <w:pPr>
        <w:rPr>
          <w:ins w:id="201" w:author="bcovell1" w:date="2016-05-11T08:28:00Z"/>
          <w:lang w:eastAsia="zh-CN"/>
        </w:rPr>
      </w:pPr>
      <w:ins w:id="202" w:author="bcovell1" w:date="2016-05-11T08:28:00Z">
        <w:r>
          <w:rPr>
            <w:rFonts w:hint="eastAsia"/>
            <w:lang w:eastAsia="zh-CN"/>
          </w:rPr>
          <w:t>Requirements below are for all kinds of c</w:t>
        </w:r>
        <w:r>
          <w:rPr>
            <w:lang w:eastAsia="zh-CN"/>
          </w:rPr>
          <w:t xml:space="preserve">onnectivity </w:t>
        </w:r>
        <w:r>
          <w:rPr>
            <w:rFonts w:hint="eastAsia"/>
            <w:lang w:eastAsia="zh-CN"/>
          </w:rPr>
          <w:t>a</w:t>
        </w:r>
        <w:r w:rsidRPr="00F86D34">
          <w:rPr>
            <w:lang w:eastAsia="zh-CN"/>
          </w:rPr>
          <w:t>spects</w:t>
        </w:r>
        <w:r>
          <w:rPr>
            <w:rFonts w:hint="eastAsia"/>
            <w:lang w:eastAsia="zh-CN"/>
          </w:rPr>
          <w:t>, including devices which</w:t>
        </w:r>
        <w:r w:rsidRPr="0065776D"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support both direct and indirect 3GPP connection mode</w:t>
        </w:r>
        <w:r w:rsidRPr="0000699D" w:rsidDel="0000699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devices which </w:t>
        </w:r>
        <w:r>
          <w:rPr>
            <w:rFonts w:eastAsia="Malgun Gothic"/>
            <w:lang w:eastAsia="zh-CN"/>
          </w:rPr>
          <w:t xml:space="preserve">support only indirect 3GPP connection mode, using </w:t>
        </w:r>
        <w:r w:rsidRPr="0065776D">
          <w:rPr>
            <w:rFonts w:hint="eastAsia"/>
            <w:lang w:eastAsia="zh-CN"/>
          </w:rPr>
          <w:t>3GPP</w:t>
        </w:r>
        <w:r>
          <w:rPr>
            <w:lang w:eastAsia="zh-CN"/>
          </w:rPr>
          <w:t xml:space="preserve"> RAT or </w:t>
        </w:r>
        <w:r w:rsidRPr="0065776D">
          <w:rPr>
            <w:rFonts w:hint="eastAsia"/>
            <w:lang w:eastAsia="zh-CN"/>
          </w:rPr>
          <w:t>non-3GPP RAT</w:t>
        </w:r>
        <w:r>
          <w:rPr>
            <w:lang w:eastAsia="zh-CN"/>
          </w:rPr>
          <w:t xml:space="preserve">, </w:t>
        </w:r>
        <w:r w:rsidRPr="004F557B">
          <w:rPr>
            <w:lang w:eastAsia="zh-CN"/>
          </w:rPr>
          <w:t xml:space="preserve">in </w:t>
        </w:r>
        <w:r>
          <w:rPr>
            <w:lang w:eastAsia="zh-CN"/>
          </w:rPr>
          <w:t xml:space="preserve">a </w:t>
        </w:r>
        <w:r w:rsidRPr="004F557B">
          <w:rPr>
            <w:lang w:eastAsia="zh-CN"/>
          </w:rPr>
          <w:t xml:space="preserve">licensed band or </w:t>
        </w:r>
        <w:r>
          <w:rPr>
            <w:lang w:eastAsia="zh-CN"/>
          </w:rPr>
          <w:t xml:space="preserve">an </w:t>
        </w:r>
        <w:r w:rsidRPr="004F557B">
          <w:rPr>
            <w:lang w:eastAsia="zh-CN"/>
          </w:rPr>
          <w:t>unlicensed</w:t>
        </w:r>
        <w:r>
          <w:rPr>
            <w:lang w:eastAsia="zh-CN"/>
          </w:rPr>
          <w:t xml:space="preserve"> band</w:t>
        </w:r>
        <w:r w:rsidRPr="001D0FD4">
          <w:rPr>
            <w:rFonts w:hint="eastAsia"/>
            <w:lang w:eastAsia="zh-CN"/>
          </w:rPr>
          <w:t>:</w:t>
        </w:r>
      </w:ins>
    </w:p>
    <w:p w:rsidR="00CE130B" w:rsidRDefault="00C11C56" w:rsidP="00CE130B">
      <w:pPr>
        <w:rPr>
          <w:ins w:id="203" w:author="bcovell1" w:date="2016-05-11T08:28:00Z"/>
        </w:rPr>
      </w:pPr>
      <w:ins w:id="204" w:author="bcovell1" w:date="2016-05-11T08:28:00Z">
        <w:r w:rsidRPr="00C11C56">
          <w:rPr>
            <w:rPrChange w:id="205" w:author="Covell, Betsy (Nokia - US)" w:date="2016-04-21T15:27:00Z">
              <w:rPr>
                <w:highlight w:val="red"/>
              </w:rPr>
            </w:rPrChange>
          </w:rPr>
          <w:t>[PR.5.2.3-002]</w:t>
        </w:r>
        <w:r w:rsidR="00CE130B" w:rsidRPr="00661AE6">
          <w:t xml:space="preserve"> </w:t>
        </w:r>
        <w:proofErr w:type="gramStart"/>
        <w:r w:rsidR="00CE130B" w:rsidRPr="00661AE6">
          <w:t>The</w:t>
        </w:r>
        <w:proofErr w:type="gramEnd"/>
        <w:r w:rsidR="00CE130B" w:rsidRPr="00661AE6">
          <w:t xml:space="preserve"> 3GPP system shall support a device to access to the 3GPP network indirectly via a relay UE when the device and the relay UE can communicate in direct device connection mode.</w:t>
        </w:r>
        <w:r w:rsidR="00CE130B" w:rsidRPr="00791D4D">
          <w:t xml:space="preserve"> </w:t>
        </w:r>
      </w:ins>
    </w:p>
    <w:p w:rsidR="00CE130B" w:rsidRPr="00AC18CC" w:rsidRDefault="00CE130B" w:rsidP="00CE130B">
      <w:pPr>
        <w:rPr>
          <w:ins w:id="206" w:author="bcovell1" w:date="2016-05-11T08:28:00Z"/>
        </w:rPr>
      </w:pPr>
      <w:ins w:id="207" w:author="bcovell1" w:date="2016-05-11T08:28:00Z">
        <w:r w:rsidRPr="00791D4D">
          <w:t>[PR</w:t>
        </w:r>
        <w:r>
          <w:t xml:space="preserve"> </w:t>
        </w:r>
        <w:r w:rsidRPr="00791D4D">
          <w:t>5.2.3-00</w:t>
        </w:r>
        <w:r w:rsidRPr="00534F5A">
          <w:t xml:space="preserve">7] The 3GPP system shall support </w:t>
        </w:r>
        <w:r w:rsidRPr="00534F5A">
          <w:rPr>
            <w:rFonts w:hint="eastAsia"/>
          </w:rPr>
          <w:t xml:space="preserve">an </w:t>
        </w:r>
        <w:r w:rsidRPr="00534F5A">
          <w:rPr>
            <w:rFonts w:eastAsia="Malgun Gothic"/>
          </w:rPr>
          <w:t>indirect 3GPP connection</w:t>
        </w:r>
        <w:r w:rsidRPr="004A0937">
          <w:rPr>
            <w:rFonts w:eastAsia="Malgun Gothic" w:hint="eastAsia"/>
          </w:rPr>
          <w:t xml:space="preserve"> </w:t>
        </w:r>
        <w:r w:rsidRPr="004A0937">
          <w:rPr>
            <w:rFonts w:eastAsia="Malgun Gothic"/>
          </w:rPr>
          <w:t>where a</w:t>
        </w:r>
        <w:r w:rsidRPr="00DE572A">
          <w:rPr>
            <w:rFonts w:hint="eastAsia"/>
          </w:rPr>
          <w:t xml:space="preserve"> device</w:t>
        </w:r>
        <w:r w:rsidRPr="00DE572A">
          <w:t xml:space="preserve"> </w:t>
        </w:r>
        <w:r w:rsidRPr="00567E0A">
          <w:rPr>
            <w:rFonts w:eastAsia="Malgun Gothic"/>
          </w:rPr>
          <w:t>and</w:t>
        </w:r>
        <w:r w:rsidRPr="00567E0A">
          <w:rPr>
            <w:rFonts w:eastAsia="Malgun Gothic" w:hint="eastAsia"/>
          </w:rPr>
          <w:t xml:space="preserve"> a relay UE </w:t>
        </w:r>
        <w:r w:rsidRPr="00DE7DF5">
          <w:rPr>
            <w:rFonts w:eastAsia="Malgun Gothic"/>
          </w:rPr>
          <w:t>subscribe to different PLMNs</w:t>
        </w:r>
        <w:r w:rsidRPr="00AC18CC">
          <w:rPr>
            <w:rFonts w:hint="eastAsia"/>
          </w:rPr>
          <w:t xml:space="preserve">, when </w:t>
        </w:r>
      </w:ins>
      <w:ins w:id="208" w:author="bcovell1" w:date="2016-05-13T02:22:00Z">
        <w:r w:rsidR="007217AD">
          <w:rPr>
            <w:rFonts w:eastAsia="Malgun Gothic"/>
          </w:rPr>
          <w:t>both</w:t>
        </w:r>
      </w:ins>
      <w:ins w:id="209" w:author="bcovell1" w:date="2016-05-11T08:28:00Z">
        <w:r w:rsidRPr="00AC18CC">
          <w:rPr>
            <w:rFonts w:eastAsia="Malgun Gothic"/>
          </w:rPr>
          <w:t xml:space="preserve"> PLMNs</w:t>
        </w:r>
        <w:r w:rsidRPr="00AC18CC">
          <w:rPr>
            <w:rFonts w:hint="eastAsia"/>
          </w:rPr>
          <w:t xml:space="preserve"> have a roaming agreement</w:t>
        </w:r>
      </w:ins>
      <w:ins w:id="210" w:author="bcovell1" w:date="2016-05-13T02:22:00Z">
        <w:r w:rsidR="007217AD">
          <w:t xml:space="preserve"> with the VPLNM</w:t>
        </w:r>
      </w:ins>
      <w:ins w:id="211" w:author="bcovell1" w:date="2016-05-11T08:28:00Z">
        <w:r w:rsidRPr="00AC18CC">
          <w:t>.</w:t>
        </w:r>
      </w:ins>
    </w:p>
    <w:p w:rsidR="00CE130B" w:rsidDel="00B15F00" w:rsidRDefault="00CE130B" w:rsidP="00CE130B">
      <w:pPr>
        <w:rPr>
          <w:del w:id="212" w:author="Covell, Betsy (Nokia - US)" w:date="2016-04-27T16:55:00Z"/>
        </w:rPr>
      </w:pPr>
      <w:ins w:id="213" w:author="bcovell1" w:date="2016-05-11T08:28:00Z">
        <w:r w:rsidRPr="00791D4D">
          <w:t>[PR</w:t>
        </w:r>
        <w:r>
          <w:t xml:space="preserve"> </w:t>
        </w:r>
        <w:r w:rsidRPr="00791D4D">
          <w:t>5.2.3-00</w:t>
        </w:r>
        <w:r w:rsidRPr="00534F5A">
          <w:t xml:space="preserve">9] The 3GPP system shall support real time </w:t>
        </w:r>
        <w:r>
          <w:t xml:space="preserve">and non-real time </w:t>
        </w:r>
        <w:r w:rsidRPr="00534F5A">
          <w:t>service</w:t>
        </w:r>
        <w:r w:rsidRPr="00534F5A">
          <w:rPr>
            <w:rFonts w:hint="eastAsia"/>
          </w:rPr>
          <w:t>s</w:t>
        </w:r>
        <w:r w:rsidRPr="00534F5A">
          <w:t xml:space="preserve"> (e.g. real time voice and/or real </w:t>
        </w:r>
        <w:r w:rsidRPr="004A0937">
          <w:t xml:space="preserve">time video) for a </w:t>
        </w:r>
        <w:r w:rsidRPr="00DE7DF5">
          <w:t>device, whether</w:t>
        </w:r>
        <w:r w:rsidRPr="00CC6498">
          <w:rPr>
            <w:rFonts w:hint="eastAsia"/>
          </w:rPr>
          <w:t xml:space="preserve"> the </w:t>
        </w:r>
        <w:r w:rsidRPr="00AC18CC">
          <w:rPr>
            <w:rFonts w:hint="eastAsia"/>
          </w:rPr>
          <w:t>device is</w:t>
        </w:r>
        <w:r w:rsidRPr="00AC18CC">
          <w:t xml:space="preserve"> </w:t>
        </w:r>
        <w:r w:rsidRPr="00AC18CC">
          <w:rPr>
            <w:rFonts w:eastAsia="Malgun Gothic"/>
          </w:rPr>
          <w:t>in indirect 3GPP connection mode or in direct 3GPP connection mode</w:t>
        </w:r>
        <w:r w:rsidRPr="00AC18CC">
          <w:t>.</w:t>
        </w:r>
        <w:r w:rsidDel="005A75BD">
          <w:t xml:space="preserve"> </w:t>
        </w:r>
      </w:ins>
    </w:p>
    <w:p w:rsidR="00C11C56" w:rsidRDefault="00B15F00" w:rsidP="00C11C56">
      <w:pPr>
        <w:pStyle w:val="NO"/>
        <w:rPr>
          <w:ins w:id="214" w:author="bcovell1" w:date="2016-05-11T14:38:00Z"/>
        </w:rPr>
        <w:pPrChange w:id="215" w:author="bcovell1" w:date="2016-05-11T14:38:00Z">
          <w:pPr/>
        </w:pPrChange>
      </w:pPr>
      <w:ins w:id="216" w:author="bcovell1" w:date="2016-05-11T14:38:00Z">
        <w:r>
          <w:t>Note:</w:t>
        </w:r>
        <w:r>
          <w:tab/>
        </w:r>
        <w:r w:rsidRPr="00B15F00">
          <w:t>If the Relay UE is connected to the 3GPP core network via a non-3GPP access network the above requirement is subject to capabilities of the non-3GPP access network.</w:t>
        </w:r>
      </w:ins>
    </w:p>
    <w:p w:rsidR="00CE130B" w:rsidRPr="00AC18CC" w:rsidRDefault="00B15F00" w:rsidP="00CE130B">
      <w:pPr>
        <w:rPr>
          <w:ins w:id="217" w:author="bcovell1" w:date="2016-05-11T08:28:00Z"/>
        </w:rPr>
      </w:pPr>
      <w:ins w:id="218" w:author="bcovell1" w:date="2016-05-11T14:40:00Z">
        <w:r w:rsidRPr="00791D4D">
          <w:t xml:space="preserve"> </w:t>
        </w:r>
      </w:ins>
      <w:ins w:id="219" w:author="bcovell1" w:date="2016-05-11T08:28:00Z">
        <w:r w:rsidR="00CE130B" w:rsidRPr="00791D4D">
          <w:t>[PR</w:t>
        </w:r>
        <w:r w:rsidR="00CE130B">
          <w:t xml:space="preserve"> </w:t>
        </w:r>
        <w:r w:rsidR="00CE130B" w:rsidRPr="00791D4D">
          <w:t>.5.2.3-0</w:t>
        </w:r>
        <w:r w:rsidR="00CE130B" w:rsidRPr="00534F5A">
          <w:t>1</w:t>
        </w:r>
        <w:r w:rsidR="00CE130B">
          <w:t>5</w:t>
        </w:r>
        <w:r w:rsidR="00CE130B" w:rsidRPr="004A0937">
          <w:t xml:space="preserve">] </w:t>
        </w:r>
        <w:r w:rsidR="00CE130B" w:rsidRPr="004A0937">
          <w:rPr>
            <w:rFonts w:hint="eastAsia"/>
          </w:rPr>
          <w:t xml:space="preserve">The 3GPP </w:t>
        </w:r>
      </w:ins>
      <w:ins w:id="220" w:author="bcovell1" w:date="2016-05-11T08:30:00Z">
        <w:r w:rsidR="00E35E67">
          <w:t>network</w:t>
        </w:r>
      </w:ins>
      <w:ins w:id="221" w:author="bcovell1" w:date="2016-05-11T08:28:00Z">
        <w:r w:rsidR="00CE130B" w:rsidRPr="004A0937">
          <w:rPr>
            <w:rFonts w:hint="eastAsia"/>
          </w:rPr>
          <w:t xml:space="preserve"> shall identify</w:t>
        </w:r>
        <w:r w:rsidR="00CE130B" w:rsidRPr="004A0937">
          <w:t>, address and reach</w:t>
        </w:r>
        <w:r w:rsidR="00CE130B" w:rsidRPr="00DE572A">
          <w:rPr>
            <w:rFonts w:hint="eastAsia"/>
          </w:rPr>
          <w:t xml:space="preserve"> a device</w:t>
        </w:r>
        <w:r w:rsidR="00CE130B">
          <w:t xml:space="preserve"> with a 3GPP subscription</w:t>
        </w:r>
        <w:r w:rsidR="00CE130B" w:rsidRPr="00DE572A">
          <w:rPr>
            <w:rFonts w:hint="eastAsia"/>
          </w:rPr>
          <w:t xml:space="preserve"> when the </w:t>
        </w:r>
        <w:r w:rsidR="00CE130B" w:rsidRPr="00567E0A">
          <w:rPr>
            <w:rFonts w:hint="eastAsia"/>
          </w:rPr>
          <w:t xml:space="preserve">device </w:t>
        </w:r>
      </w:ins>
      <w:ins w:id="222" w:author="bcovell1" w:date="2016-05-13T02:23:00Z">
        <w:r w:rsidR="007217AD">
          <w:t>establishes an</w:t>
        </w:r>
      </w:ins>
      <w:ins w:id="223" w:author="bcovell1" w:date="2016-05-11T08:28:00Z">
        <w:r w:rsidR="00CE130B" w:rsidRPr="00567E0A">
          <w:rPr>
            <w:rFonts w:eastAsia="Malgun Gothic"/>
          </w:rPr>
          <w:t xml:space="preserve"> indirect 3GPP connection</w:t>
        </w:r>
        <w:r w:rsidR="00CE130B">
          <w:rPr>
            <w:rFonts w:eastAsia="Malgun Gothic"/>
          </w:rPr>
          <w:t xml:space="preserve"> mode</w:t>
        </w:r>
        <w:r w:rsidR="00CE130B" w:rsidRPr="00AC18CC">
          <w:rPr>
            <w:rFonts w:hint="eastAsia"/>
          </w:rPr>
          <w:t>.</w:t>
        </w:r>
      </w:ins>
    </w:p>
    <w:p w:rsidR="00CE130B" w:rsidRDefault="00CE130B" w:rsidP="00CE130B">
      <w:pPr>
        <w:rPr>
          <w:ins w:id="224" w:author="bcovell1" w:date="2016-05-11T08:30:00Z"/>
        </w:rPr>
      </w:pPr>
      <w:ins w:id="225" w:author="bcovell1" w:date="2016-05-11T08:28:00Z">
        <w:r w:rsidRPr="00AC18CC">
          <w:t>[PR</w:t>
        </w:r>
        <w:r>
          <w:t xml:space="preserve"> </w:t>
        </w:r>
        <w:r w:rsidRPr="00AC18CC">
          <w:t>5.2.3-01</w:t>
        </w:r>
        <w:r>
          <w:t>7</w:t>
        </w:r>
        <w:r w:rsidRPr="00AC18CC">
          <w:t xml:space="preserve">] </w:t>
        </w:r>
        <w:r w:rsidRPr="0012105E">
          <w:rPr>
            <w:rFonts w:hint="eastAsia"/>
          </w:rPr>
          <w:t xml:space="preserve">The 3GPP system shall support a relay UE </w:t>
        </w:r>
        <w:r w:rsidRPr="0012105E">
          <w:t xml:space="preserve">providing an indirect </w:t>
        </w:r>
        <w:r w:rsidRPr="0012105E">
          <w:rPr>
            <w:rFonts w:hint="eastAsia"/>
          </w:rPr>
          <w:t xml:space="preserve">3GPP </w:t>
        </w:r>
        <w:r w:rsidRPr="0012105E">
          <w:t>connection</w:t>
        </w:r>
        <w:r w:rsidRPr="00791D4D">
          <w:t xml:space="preserve"> </w:t>
        </w:r>
        <w:r w:rsidRPr="0012105E">
          <w:rPr>
            <w:rFonts w:hint="eastAsia"/>
          </w:rPr>
          <w:t>with</w:t>
        </w:r>
        <w:r w:rsidRPr="0012105E">
          <w:t xml:space="preserve"> the network for multiple devices</w:t>
        </w:r>
        <w:r w:rsidRPr="0012105E">
          <w:rPr>
            <w:rFonts w:hint="eastAsia"/>
          </w:rPr>
          <w:t>.</w:t>
        </w:r>
      </w:ins>
    </w:p>
    <w:p w:rsidR="00CE130B" w:rsidRPr="0012105E" w:rsidRDefault="00E35E67" w:rsidP="00CE130B">
      <w:pPr>
        <w:rPr>
          <w:ins w:id="226" w:author="bcovell1" w:date="2016-05-11T08:28:00Z"/>
        </w:rPr>
      </w:pPr>
      <w:bookmarkStart w:id="227" w:name="OLE_LINK31"/>
      <w:bookmarkStart w:id="228" w:name="OLE_LINK32"/>
      <w:bookmarkStart w:id="229" w:name="OLE_LINK36"/>
      <w:ins w:id="230" w:author="bcovell1" w:date="2016-05-11T08:31:00Z">
        <w:r w:rsidRPr="00791D4D">
          <w:t xml:space="preserve"> </w:t>
        </w:r>
      </w:ins>
      <w:ins w:id="231" w:author="bcovell1" w:date="2016-05-11T08:28:00Z">
        <w:r w:rsidR="00CE130B" w:rsidRPr="00791D4D">
          <w:t>[PR</w:t>
        </w:r>
        <w:r w:rsidR="00CE130B">
          <w:t xml:space="preserve"> </w:t>
        </w:r>
        <w:r w:rsidR="00CE130B" w:rsidRPr="00791D4D">
          <w:t>5.2.3-01</w:t>
        </w:r>
        <w:r w:rsidR="00CE130B">
          <w:t>8</w:t>
        </w:r>
        <w:r w:rsidR="00CE130B" w:rsidRPr="00534F5A">
          <w:t xml:space="preserve">] </w:t>
        </w:r>
        <w:r w:rsidR="00CE130B" w:rsidRPr="0012105E">
          <w:t xml:space="preserve">The 3GPP system shall support </w:t>
        </w:r>
        <w:r w:rsidR="00CE130B" w:rsidRPr="0012105E">
          <w:rPr>
            <w:rFonts w:hint="eastAsia"/>
          </w:rPr>
          <w:t xml:space="preserve">selection of different connectivity aspects </w:t>
        </w:r>
      </w:ins>
      <w:ins w:id="232" w:author="bcovell1" w:date="2016-05-13T02:23:00Z">
        <w:r w:rsidR="007217AD">
          <w:t xml:space="preserve">by the device </w:t>
        </w:r>
      </w:ins>
      <w:ins w:id="233" w:author="bcovell1" w:date="2016-05-11T08:28:00Z">
        <w:r w:rsidR="00CE130B" w:rsidRPr="0012105E">
          <w:rPr>
            <w:rFonts w:hint="eastAsia"/>
          </w:rPr>
          <w:t xml:space="preserve">(e.g. direct device connection, </w:t>
        </w:r>
        <w:r w:rsidR="00CE130B" w:rsidRPr="0012105E">
          <w:t xml:space="preserve">direct/indirect </w:t>
        </w:r>
        <w:r w:rsidR="00CE130B" w:rsidRPr="0012105E">
          <w:rPr>
            <w:rFonts w:hint="eastAsia"/>
          </w:rPr>
          <w:t>3GPP connection)</w:t>
        </w:r>
        <w:r w:rsidR="00CE130B" w:rsidRPr="0012105E">
          <w:t xml:space="preserve"> </w:t>
        </w:r>
        <w:r w:rsidR="007217AD">
          <w:rPr>
            <w:rFonts w:hint="eastAsia"/>
          </w:rPr>
          <w:t xml:space="preserve">to be used for </w:t>
        </w:r>
      </w:ins>
      <w:ins w:id="234" w:author="bcovell1" w:date="2016-05-13T02:23:00Z">
        <w:r w:rsidR="007217AD">
          <w:t>the</w:t>
        </w:r>
      </w:ins>
      <w:ins w:id="235" w:author="bcovell1" w:date="2016-05-11T08:28:00Z">
        <w:r w:rsidR="00CE130B" w:rsidRPr="0012105E">
          <w:rPr>
            <w:rFonts w:hint="eastAsia"/>
          </w:rPr>
          <w:t xml:space="preserve"> device.</w:t>
        </w:r>
        <w:bookmarkEnd w:id="227"/>
        <w:bookmarkEnd w:id="228"/>
        <w:bookmarkEnd w:id="229"/>
      </w:ins>
    </w:p>
    <w:p w:rsidR="00CE130B" w:rsidRPr="0012105E" w:rsidRDefault="00CE130B" w:rsidP="00CE130B">
      <w:pPr>
        <w:rPr>
          <w:ins w:id="236" w:author="bcovell1" w:date="2016-05-11T08:28:00Z"/>
        </w:rPr>
      </w:pPr>
      <w:ins w:id="237" w:author="bcovell1" w:date="2016-05-11T08:28:00Z">
        <w:r w:rsidRPr="00791D4D">
          <w:lastRenderedPageBreak/>
          <w:t>[PR</w:t>
        </w:r>
        <w:r>
          <w:t xml:space="preserve"> </w:t>
        </w:r>
        <w:r w:rsidRPr="00791D4D">
          <w:t>5.2.3-01</w:t>
        </w:r>
        <w:r>
          <w:t>9</w:t>
        </w:r>
        <w:r w:rsidRPr="00534F5A">
          <w:t xml:space="preserve">] </w:t>
        </w:r>
        <w:r w:rsidRPr="0012105E">
          <w:rPr>
            <w:rFonts w:hint="eastAsia"/>
          </w:rPr>
          <w:t xml:space="preserve">The 3GPP system shall support flexible selection of different RATs (e.g. 3GPP RATs, non-3GPP RATs) to be used </w:t>
        </w:r>
        <w:r w:rsidRPr="0012105E">
          <w:t>for a device</w:t>
        </w:r>
        <w:r w:rsidRPr="0012105E">
          <w:rPr>
            <w:rFonts w:hint="eastAsia"/>
          </w:rPr>
          <w:t>.</w:t>
        </w:r>
      </w:ins>
    </w:p>
    <w:p w:rsidR="00CE130B" w:rsidRDefault="00CE130B" w:rsidP="00CE130B">
      <w:pPr>
        <w:rPr>
          <w:ins w:id="238" w:author="bcovell1" w:date="2016-05-11T08:28:00Z"/>
        </w:rPr>
      </w:pPr>
      <w:ins w:id="239" w:author="bcovell1" w:date="2016-05-11T08:28:00Z">
        <w:r w:rsidRPr="0012105E">
          <w:t>[PR</w:t>
        </w:r>
        <w:r>
          <w:t xml:space="preserve"> </w:t>
        </w:r>
        <w:r w:rsidR="00A63CA0">
          <w:t xml:space="preserve">5.2.3-020] The 3GPP </w:t>
        </w:r>
      </w:ins>
      <w:ins w:id="240" w:author="bcovell1" w:date="2016-05-11T15:23:00Z">
        <w:r w:rsidR="00A63CA0">
          <w:t>s</w:t>
        </w:r>
      </w:ins>
      <w:ins w:id="241" w:author="bcovell1" w:date="2016-05-11T08:28:00Z">
        <w:r w:rsidRPr="0012105E">
          <w:t>ystem shall support a timely, efficient,</w:t>
        </w:r>
        <w:r>
          <w:t xml:space="preserve"> and</w:t>
        </w:r>
        <w:r w:rsidRPr="0012105E">
          <w:t xml:space="preserve"> reliable mechanism to transmit the same information to multiple </w:t>
        </w:r>
        <w:r w:rsidRPr="0012105E">
          <w:rPr>
            <w:rFonts w:hint="eastAsia"/>
          </w:rPr>
          <w:t>devices</w:t>
        </w:r>
        <w:r w:rsidRPr="0012105E">
          <w:t>.</w:t>
        </w:r>
      </w:ins>
    </w:p>
    <w:p w:rsidR="00CE130B" w:rsidRDefault="00CE130B" w:rsidP="00CE130B">
      <w:pPr>
        <w:pStyle w:val="Heading4"/>
        <w:rPr>
          <w:ins w:id="242" w:author="bcovell1" w:date="2016-05-11T08:28:00Z"/>
        </w:rPr>
      </w:pPr>
      <w:ins w:id="243" w:author="bcovell1" w:date="2016-05-11T08:28:00Z">
        <w:r>
          <w:t>7.2.2</w:t>
        </w:r>
        <w:r>
          <w:tab/>
          <w:t xml:space="preserve"> Requirements specific to use of a 3GPP RAT</w:t>
        </w:r>
      </w:ins>
    </w:p>
    <w:p w:rsidR="00CE130B" w:rsidRDefault="00CE130B" w:rsidP="00CE130B">
      <w:pPr>
        <w:rPr>
          <w:ins w:id="244" w:author="bcovell1" w:date="2016-05-11T14:40:00Z"/>
        </w:rPr>
      </w:pPr>
      <w:ins w:id="245" w:author="bcovell1" w:date="2016-05-11T08:28:00Z">
        <w:r w:rsidRPr="00791D4D">
          <w:t>[PR</w:t>
        </w:r>
        <w:r>
          <w:t xml:space="preserve"> </w:t>
        </w:r>
        <w:r w:rsidRPr="00791D4D">
          <w:t>5.2.3-0</w:t>
        </w:r>
        <w:r w:rsidRPr="00534F5A">
          <w:t>1</w:t>
        </w:r>
        <w:r>
          <w:t>6</w:t>
        </w:r>
        <w:r w:rsidRPr="004A0937">
          <w:t>] T</w:t>
        </w:r>
        <w:r w:rsidRPr="004A0937">
          <w:rPr>
            <w:rFonts w:hint="eastAsia"/>
          </w:rPr>
          <w:t xml:space="preserve">he 3GPP </w:t>
        </w:r>
      </w:ins>
      <w:ins w:id="246" w:author="bcovell1" w:date="2016-05-11T15:24:00Z">
        <w:r w:rsidR="00A63CA0">
          <w:t>network</w:t>
        </w:r>
      </w:ins>
      <w:ins w:id="247" w:author="bcovell1" w:date="2016-05-11T08:28:00Z">
        <w:r w:rsidRPr="004A0937">
          <w:rPr>
            <w:rFonts w:hint="eastAsia"/>
          </w:rPr>
          <w:t xml:space="preserve"> shall support end to end </w:t>
        </w:r>
        <w:proofErr w:type="spellStart"/>
        <w:r w:rsidRPr="004A0937">
          <w:rPr>
            <w:rFonts w:hint="eastAsia"/>
          </w:rPr>
          <w:t>QoS</w:t>
        </w:r>
        <w:proofErr w:type="spellEnd"/>
        <w:r w:rsidRPr="004A0937">
          <w:rPr>
            <w:rFonts w:hint="eastAsia"/>
          </w:rPr>
          <w:t xml:space="preserve"> for a</w:t>
        </w:r>
        <w:r>
          <w:rPr>
            <w:rFonts w:hint="eastAsia"/>
          </w:rPr>
          <w:t xml:space="preserve"> device</w:t>
        </w:r>
        <w:r w:rsidRPr="00DE572A">
          <w:rPr>
            <w:rFonts w:hint="eastAsia"/>
          </w:rPr>
          <w:t xml:space="preserve"> when the </w:t>
        </w:r>
        <w:r w:rsidRPr="00567E0A">
          <w:rPr>
            <w:rFonts w:hint="eastAsia"/>
          </w:rPr>
          <w:t xml:space="preserve">device is </w:t>
        </w:r>
        <w:r>
          <w:rPr>
            <w:rFonts w:eastAsia="Malgun Gothic"/>
          </w:rPr>
          <w:t>in</w:t>
        </w:r>
        <w:r w:rsidRPr="00567E0A">
          <w:rPr>
            <w:rFonts w:eastAsia="Malgun Gothic"/>
          </w:rPr>
          <w:t xml:space="preserve"> indirect 3GPP connection </w:t>
        </w:r>
        <w:r>
          <w:rPr>
            <w:rFonts w:eastAsia="Malgun Gothic"/>
          </w:rPr>
          <w:t>mode or direct 3GPP connection mode</w:t>
        </w:r>
        <w:r w:rsidRPr="00AC18CC">
          <w:rPr>
            <w:rFonts w:hint="eastAsia"/>
          </w:rPr>
          <w:t>.</w:t>
        </w:r>
      </w:ins>
    </w:p>
    <w:p w:rsidR="00C11C56" w:rsidRDefault="00B15F00" w:rsidP="00C11C56">
      <w:pPr>
        <w:pStyle w:val="NO"/>
        <w:rPr>
          <w:ins w:id="248" w:author="bcovell1" w:date="2016-05-11T08:28:00Z"/>
        </w:rPr>
        <w:pPrChange w:id="249" w:author="bcovell1" w:date="2016-05-11T14:41:00Z">
          <w:pPr/>
        </w:pPrChange>
      </w:pPr>
      <w:ins w:id="250" w:author="bcovell1" w:date="2016-05-11T14:40:00Z">
        <w:r>
          <w:t>Note:</w:t>
        </w:r>
      </w:ins>
      <w:ins w:id="251" w:author="bcovell1" w:date="2016-05-11T14:41:00Z">
        <w:r>
          <w:tab/>
        </w:r>
      </w:ins>
      <w:ins w:id="252" w:author="bcovell1" w:date="2016-05-11T14:40:00Z">
        <w:r w:rsidRPr="00B15F00">
          <w:t>If the Relay UE is connected to the 3GPP network via a non-3GPP access network the above requirement is subject to capabilities of the non-3GPP access network.</w:t>
        </w:r>
      </w:ins>
    </w:p>
    <w:p w:rsidR="00CE130B" w:rsidRDefault="00CE130B" w:rsidP="00CE130B">
      <w:pPr>
        <w:rPr>
          <w:ins w:id="253" w:author="bcovell1" w:date="2016-05-11T08:31:00Z"/>
        </w:rPr>
      </w:pPr>
      <w:ins w:id="254" w:author="bcovell1" w:date="2016-05-11T08:28:00Z">
        <w:r w:rsidRPr="00791D4D">
          <w:t>[PR</w:t>
        </w:r>
        <w:r>
          <w:t xml:space="preserve"> </w:t>
        </w:r>
        <w:r w:rsidRPr="00791D4D">
          <w:t>5.2.3-00</w:t>
        </w:r>
        <w:r w:rsidRPr="00534F5A">
          <w:t>8</w:t>
        </w:r>
        <w:r>
          <w:t>a</w:t>
        </w:r>
        <w:r w:rsidRPr="00534F5A">
          <w:t xml:space="preserve">] A device which </w:t>
        </w:r>
        <w:r>
          <w:t>is able to access</w:t>
        </w:r>
        <w:r w:rsidRPr="00534F5A">
          <w:t xml:space="preserve"> the </w:t>
        </w:r>
        <w:r w:rsidRPr="00534F5A">
          <w:rPr>
            <w:rFonts w:eastAsia="Malgun Gothic"/>
          </w:rPr>
          <w:t xml:space="preserve">3GPP network in direct 3GPP connection mode </w:t>
        </w:r>
        <w:r>
          <w:rPr>
            <w:rFonts w:eastAsia="Malgun Gothic"/>
          </w:rPr>
          <w:t xml:space="preserve">using a 3GPP RAT </w:t>
        </w:r>
        <w:r w:rsidRPr="004A0937">
          <w:t>sh</w:t>
        </w:r>
        <w:r w:rsidRPr="0012105E">
          <w:rPr>
            <w:rFonts w:hint="eastAsia"/>
          </w:rPr>
          <w:t>all</w:t>
        </w:r>
        <w:r w:rsidRPr="0012105E">
          <w:t xml:space="preserve"> have a 3GPP subscription.</w:t>
        </w:r>
      </w:ins>
    </w:p>
    <w:p w:rsidR="00E35E67" w:rsidRPr="00791D4D" w:rsidRDefault="00E35E67" w:rsidP="00E35E67">
      <w:pPr>
        <w:rPr>
          <w:ins w:id="255" w:author="bcovell1" w:date="2016-05-11T08:31:00Z"/>
        </w:rPr>
      </w:pPr>
      <w:ins w:id="256" w:author="bcovell1" w:date="2016-05-11T08:31:00Z">
        <w:r w:rsidRPr="00AC18CC">
          <w:t>[PR</w:t>
        </w:r>
        <w:r>
          <w:t xml:space="preserve"> </w:t>
        </w:r>
        <w:r w:rsidRPr="00AC18CC">
          <w:t>5.2.3-01</w:t>
        </w:r>
        <w:r>
          <w:t>7a</w:t>
        </w:r>
        <w:r w:rsidRPr="00AC18CC">
          <w:t xml:space="preserve">] </w:t>
        </w:r>
        <w:r w:rsidRPr="0012105E">
          <w:rPr>
            <w:rFonts w:hint="eastAsia"/>
          </w:rPr>
          <w:t xml:space="preserve">The 3GPP </w:t>
        </w:r>
        <w:r>
          <w:t>network</w:t>
        </w:r>
        <w:r w:rsidRPr="0012105E">
          <w:rPr>
            <w:rFonts w:hint="eastAsia"/>
          </w:rPr>
          <w:t xml:space="preserve"> shall </w:t>
        </w:r>
        <w:r>
          <w:t xml:space="preserve">be able to control </w:t>
        </w:r>
      </w:ins>
      <w:ins w:id="257" w:author="bcovell1" w:date="2016-05-11T08:34:00Z">
        <w:r>
          <w:t xml:space="preserve">3GPP </w:t>
        </w:r>
      </w:ins>
      <w:ins w:id="258" w:author="bcovell1" w:date="2016-05-11T08:31:00Z">
        <w:r>
          <w:t xml:space="preserve">resources used in the communication path between a </w:t>
        </w:r>
      </w:ins>
      <w:ins w:id="259" w:author="bcovell1" w:date="2016-05-11T08:32:00Z">
        <w:r>
          <w:t xml:space="preserve">device and </w:t>
        </w:r>
      </w:ins>
      <w:ins w:id="260" w:author="bcovell1" w:date="2016-05-13T02:14:00Z">
        <w:r w:rsidR="007217AD">
          <w:t>network</w:t>
        </w:r>
      </w:ins>
      <w:ins w:id="261" w:author="bcovell1" w:date="2016-05-11T13:52:00Z">
        <w:r w:rsidR="00E553C2">
          <w:t xml:space="preserve"> when the device is</w:t>
        </w:r>
      </w:ins>
      <w:ins w:id="262" w:author="bcovell1" w:date="2016-05-11T08:32:00Z">
        <w:r>
          <w:t xml:space="preserve"> in indirect 3GPP connection mode</w:t>
        </w:r>
      </w:ins>
      <w:ins w:id="263" w:author="bcovell1" w:date="2016-05-11T08:31:00Z">
        <w:r w:rsidRPr="0012105E">
          <w:rPr>
            <w:rFonts w:hint="eastAsia"/>
          </w:rPr>
          <w:t>.</w:t>
        </w:r>
      </w:ins>
    </w:p>
    <w:p w:rsidR="00E35E67" w:rsidRDefault="00B15F00" w:rsidP="00CE130B">
      <w:pPr>
        <w:rPr>
          <w:ins w:id="264" w:author="bcovell1" w:date="2016-05-11T14:40:00Z"/>
        </w:rPr>
      </w:pPr>
      <w:ins w:id="265" w:author="bcovell1" w:date="2016-05-11T14:39:00Z">
        <w:r w:rsidRPr="00791D4D">
          <w:t>[P</w:t>
        </w:r>
        <w:r>
          <w:t xml:space="preserve"> </w:t>
        </w:r>
        <w:r w:rsidRPr="00791D4D">
          <w:t>5.2.3-0</w:t>
        </w:r>
        <w:r w:rsidRPr="00534F5A">
          <w:t xml:space="preserve">11] The 3GPP system shall </w:t>
        </w:r>
        <w:r w:rsidRPr="00534F5A">
          <w:rPr>
            <w:rFonts w:hint="eastAsia"/>
          </w:rPr>
          <w:t xml:space="preserve">support service continuity </w:t>
        </w:r>
        <w:r w:rsidRPr="004A0937">
          <w:t>for a device</w:t>
        </w:r>
        <w:r w:rsidRPr="00DE572A">
          <w:rPr>
            <w:rFonts w:hint="eastAsia"/>
          </w:rPr>
          <w:t>,</w:t>
        </w:r>
        <w:r w:rsidRPr="00DE572A">
          <w:t xml:space="preserve"> when </w:t>
        </w:r>
        <w:r w:rsidRPr="00567E0A">
          <w:rPr>
            <w:rFonts w:hint="eastAsia"/>
          </w:rPr>
          <w:t xml:space="preserve">the </w:t>
        </w:r>
        <w:r w:rsidRPr="00DE7DF5">
          <w:rPr>
            <w:rFonts w:hint="eastAsia"/>
          </w:rPr>
          <w:t>device</w:t>
        </w:r>
        <w:r w:rsidRPr="00CC6498">
          <w:t xml:space="preserve"> changes </w:t>
        </w:r>
      </w:ins>
      <w:ins w:id="266" w:author="bcovell1" w:date="2016-05-13T02:32:00Z">
        <w:r w:rsidR="007217AD">
          <w:t>from one relay UE to another and both relay UEs</w:t>
        </w:r>
      </w:ins>
      <w:ins w:id="267" w:author="bcovell1" w:date="2016-05-11T14:39:00Z">
        <w:r w:rsidRPr="003B29E1">
          <w:t xml:space="preserve"> are connected via 3GPP access to the 3GPP core network</w:t>
        </w:r>
        <w:r w:rsidRPr="00AC18CC">
          <w:t xml:space="preserve"> </w:t>
        </w:r>
        <w:r w:rsidRPr="00AC18CC">
          <w:rPr>
            <w:rFonts w:eastAsia="Malgun Gothic"/>
          </w:rPr>
          <w:t>in indirect 3GPP connection</w:t>
        </w:r>
        <w:r w:rsidRPr="00AC18CC">
          <w:t>.</w:t>
        </w:r>
      </w:ins>
    </w:p>
    <w:p w:rsidR="00B15F00" w:rsidRPr="00AC18CC" w:rsidRDefault="00B15F00" w:rsidP="00CE130B">
      <w:pPr>
        <w:rPr>
          <w:ins w:id="268" w:author="bcovell1" w:date="2016-05-11T08:28:00Z"/>
        </w:rPr>
      </w:pPr>
      <w:ins w:id="269" w:author="bcovell1" w:date="2016-05-11T14:40:00Z">
        <w:r>
          <w:t xml:space="preserve">[PR </w:t>
        </w:r>
        <w:r w:rsidRPr="005A2906">
          <w:t xml:space="preserve">5.2.3-012] The 3GPP system shall </w:t>
        </w:r>
        <w:r w:rsidRPr="005A2906">
          <w:rPr>
            <w:rFonts w:hint="eastAsia"/>
          </w:rPr>
          <w:t xml:space="preserve">support service continuity </w:t>
        </w:r>
        <w:r w:rsidRPr="002E64E3">
          <w:t>for a device</w:t>
        </w:r>
        <w:r w:rsidRPr="00237DB0">
          <w:rPr>
            <w:rFonts w:hint="eastAsia"/>
          </w:rPr>
          <w:t>,</w:t>
        </w:r>
        <w:r w:rsidRPr="00237DB0">
          <w:t xml:space="preserve"> when </w:t>
        </w:r>
        <w:r w:rsidRPr="00237DB0">
          <w:rPr>
            <w:rFonts w:hint="eastAsia"/>
          </w:rPr>
          <w:t xml:space="preserve">the device </w:t>
        </w:r>
        <w:r w:rsidRPr="00AF2EA4">
          <w:t xml:space="preserve">changes from a direct </w:t>
        </w:r>
        <w:r w:rsidRPr="00ED0680">
          <w:rPr>
            <w:rFonts w:eastAsia="Malgun Gothic"/>
          </w:rPr>
          <w:t>3GPP connection</w:t>
        </w:r>
        <w:r w:rsidRPr="005C5AD3">
          <w:t xml:space="preserve"> to an indirect </w:t>
        </w:r>
        <w:r w:rsidRPr="006D66DC">
          <w:rPr>
            <w:rFonts w:eastAsia="Malgun Gothic"/>
          </w:rPr>
          <w:t>3GPP connection</w:t>
        </w:r>
        <w:r>
          <w:rPr>
            <w:rFonts w:eastAsia="Malgun Gothic"/>
          </w:rPr>
          <w:t xml:space="preserve"> </w:t>
        </w:r>
        <w:r w:rsidRPr="003B29E1">
          <w:rPr>
            <w:rFonts w:eastAsia="Malgun Gothic"/>
          </w:rPr>
          <w:t>via a Relay UE that is connected via 3GPP access to the 3GPP core network</w:t>
        </w:r>
        <w:r w:rsidRPr="006D66DC">
          <w:t>, and vice versa.</w:t>
        </w:r>
      </w:ins>
    </w:p>
    <w:p w:rsidR="00CE130B" w:rsidRPr="00517915" w:rsidRDefault="00CE130B" w:rsidP="00CE130B">
      <w:pPr>
        <w:pStyle w:val="Heading4"/>
        <w:rPr>
          <w:ins w:id="270" w:author="bcovell1" w:date="2016-05-11T08:28:00Z"/>
        </w:rPr>
      </w:pPr>
      <w:ins w:id="271" w:author="bcovell1" w:date="2016-05-11T08:28:00Z">
        <w:r w:rsidRPr="00517915">
          <w:t>7.2.3</w:t>
        </w:r>
        <w:r w:rsidRPr="00517915">
          <w:tab/>
          <w:t xml:space="preserve"> Requirements specific to use of a non-3GPP RAT</w:t>
        </w:r>
      </w:ins>
    </w:p>
    <w:p w:rsidR="00CE130B" w:rsidRPr="00517915" w:rsidRDefault="00CE130B" w:rsidP="00CE130B">
      <w:pPr>
        <w:rPr>
          <w:ins w:id="272" w:author="bcovell1" w:date="2016-05-11T08:28:00Z"/>
        </w:rPr>
      </w:pPr>
      <w:ins w:id="273" w:author="bcovell1" w:date="2016-05-11T08:28:00Z">
        <w:r w:rsidRPr="00517915">
          <w:t xml:space="preserve">[PR 5.2.3-008b] A device which is able to </w:t>
        </w:r>
      </w:ins>
      <w:ins w:id="274" w:author="bcovell1" w:date="2016-05-13T03:07:00Z">
        <w:r w:rsidR="00922C1B" w:rsidRPr="00517915">
          <w:t>connect to a UE</w:t>
        </w:r>
      </w:ins>
      <w:ins w:id="275" w:author="bcovell1" w:date="2016-05-11T08:28:00Z">
        <w:r w:rsidRPr="00517915">
          <w:t xml:space="preserve"> </w:t>
        </w:r>
        <w:r w:rsidR="00C11C56" w:rsidRPr="00517915">
          <w:rPr>
            <w:rPrChange w:id="276" w:author="Covell, Betsy (Nokia - US)" w:date="2016-04-15T15:23:00Z">
              <w:rPr>
                <w:strike/>
              </w:rPr>
            </w:rPrChange>
          </w:rPr>
          <w:t>in</w:t>
        </w:r>
        <w:r w:rsidR="00922C1B" w:rsidRPr="00517915">
          <w:t xml:space="preserve"> </w:t>
        </w:r>
        <w:r w:rsidRPr="00517915">
          <w:t xml:space="preserve">direct </w:t>
        </w:r>
      </w:ins>
      <w:ins w:id="277" w:author="bcovell1" w:date="2016-05-13T03:07:00Z">
        <w:r w:rsidR="00922C1B" w:rsidRPr="00517915">
          <w:t>device</w:t>
        </w:r>
      </w:ins>
      <w:ins w:id="278" w:author="bcovell1" w:date="2016-05-11T08:28:00Z">
        <w:r w:rsidRPr="00517915">
          <w:t xml:space="preserve"> connection mode sh</w:t>
        </w:r>
        <w:r w:rsidRPr="00517915">
          <w:rPr>
            <w:rFonts w:hint="eastAsia"/>
          </w:rPr>
          <w:t>all</w:t>
        </w:r>
        <w:r w:rsidRPr="00517915">
          <w:t xml:space="preserve"> have a 3GPP subscription,</w:t>
        </w:r>
        <w:r w:rsidRPr="00517915">
          <w:rPr>
            <w:u w:val="single"/>
          </w:rPr>
          <w:t xml:space="preserve"> if the device needs to be identifiable by the core network</w:t>
        </w:r>
      </w:ins>
      <w:ins w:id="279" w:author="bcovell1" w:date="2016-05-13T03:08:00Z">
        <w:r w:rsidR="00922C1B" w:rsidRPr="00517915">
          <w:rPr>
            <w:u w:val="single"/>
          </w:rPr>
          <w:t xml:space="preserve"> </w:t>
        </w:r>
        <w:r w:rsidR="00922C1B" w:rsidRPr="00517915">
          <w:t>(e.g.</w:t>
        </w:r>
      </w:ins>
      <w:r w:rsidR="004E1CA2" w:rsidRPr="00517915">
        <w:t>,</w:t>
      </w:r>
      <w:ins w:id="280" w:author="bcovell1" w:date="2016-05-13T03:08:00Z">
        <w:r w:rsidR="00922C1B" w:rsidRPr="00517915">
          <w:t xml:space="preserve"> for device management purposes or </w:t>
        </w:r>
      </w:ins>
      <w:ins w:id="281" w:author="bcovell1" w:date="2016-05-13T03:36:00Z">
        <w:r w:rsidR="00517915" w:rsidRPr="00517915">
          <w:t>to use</w:t>
        </w:r>
      </w:ins>
      <w:ins w:id="282" w:author="bcovell1" w:date="2016-05-13T03:08:00Z">
        <w:r w:rsidR="00922C1B" w:rsidRPr="00517915">
          <w:t xml:space="preserve"> indirect 3GPP connection mode)</w:t>
        </w:r>
      </w:ins>
      <w:ins w:id="283" w:author="bcovell1" w:date="2016-05-11T08:28:00Z">
        <w:r w:rsidRPr="00517915">
          <w:t>.</w:t>
        </w:r>
      </w:ins>
    </w:p>
    <w:p w:rsidR="00584AB4" w:rsidRPr="008F4009" w:rsidRDefault="00584AB4" w:rsidP="00FE2635"/>
    <w:sectPr w:rsidR="00584AB4" w:rsidRPr="008F4009" w:rsidSect="0040595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507" w:rsidRDefault="007A5507">
      <w:r>
        <w:separator/>
      </w:r>
    </w:p>
  </w:endnote>
  <w:endnote w:type="continuationSeparator" w:id="0">
    <w:p w:rsidR="007A5507" w:rsidRDefault="007A5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507" w:rsidRDefault="007A5507">
      <w:r>
        <w:separator/>
      </w:r>
    </w:p>
  </w:footnote>
  <w:footnote w:type="continuationSeparator" w:id="0">
    <w:p w:rsidR="007A5507" w:rsidRDefault="007A5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133C14"/>
    <w:multiLevelType w:val="hybridMultilevel"/>
    <w:tmpl w:val="F97244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22D19CF"/>
    <w:multiLevelType w:val="hybridMultilevel"/>
    <w:tmpl w:val="F97244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6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1"/>
  </w:num>
  <w:num w:numId="13">
    <w:abstractNumId w:val="9"/>
  </w:num>
  <w:num w:numId="14">
    <w:abstractNumId w:val="13"/>
  </w:num>
  <w:num w:numId="15">
    <w:abstractNumId w:val="2"/>
  </w:num>
  <w:num w:numId="16">
    <w:abstractNumId w:val="12"/>
  </w:num>
  <w:num w:numId="17">
    <w:abstractNumId w:val="10"/>
  </w:num>
  <w:num w:numId="18">
    <w:abstractNumId w:val="8"/>
  </w:num>
  <w:num w:numId="19">
    <w:abstractNumId w:val="15"/>
  </w:num>
  <w:num w:numId="20">
    <w:abstractNumId w:val="7"/>
  </w:num>
  <w:num w:numId="21">
    <w:abstractNumId w:val="6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6A0"/>
    <w:rsid w:val="00031C1D"/>
    <w:rsid w:val="0003496D"/>
    <w:rsid w:val="00040D7B"/>
    <w:rsid w:val="00041F77"/>
    <w:rsid w:val="00051D59"/>
    <w:rsid w:val="00055160"/>
    <w:rsid w:val="00063CCF"/>
    <w:rsid w:val="000678A1"/>
    <w:rsid w:val="000741AE"/>
    <w:rsid w:val="00086F84"/>
    <w:rsid w:val="0009219F"/>
    <w:rsid w:val="00093E7E"/>
    <w:rsid w:val="000963C1"/>
    <w:rsid w:val="000A663A"/>
    <w:rsid w:val="000A7749"/>
    <w:rsid w:val="000C73DE"/>
    <w:rsid w:val="000D6CFC"/>
    <w:rsid w:val="001123FC"/>
    <w:rsid w:val="001271B9"/>
    <w:rsid w:val="001304D2"/>
    <w:rsid w:val="0013524C"/>
    <w:rsid w:val="0015000D"/>
    <w:rsid w:val="00153528"/>
    <w:rsid w:val="00167BBE"/>
    <w:rsid w:val="00172299"/>
    <w:rsid w:val="00193F82"/>
    <w:rsid w:val="001A08AA"/>
    <w:rsid w:val="001A577E"/>
    <w:rsid w:val="001B4E0E"/>
    <w:rsid w:val="001C5E34"/>
    <w:rsid w:val="001C70A4"/>
    <w:rsid w:val="001D1A35"/>
    <w:rsid w:val="001F4CED"/>
    <w:rsid w:val="001F7ECC"/>
    <w:rsid w:val="00200577"/>
    <w:rsid w:val="00211A9E"/>
    <w:rsid w:val="00211DBE"/>
    <w:rsid w:val="00212373"/>
    <w:rsid w:val="002138EA"/>
    <w:rsid w:val="00214FBD"/>
    <w:rsid w:val="002179A2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95DA9"/>
    <w:rsid w:val="002A4C2C"/>
    <w:rsid w:val="002A63B6"/>
    <w:rsid w:val="002D5474"/>
    <w:rsid w:val="002E281F"/>
    <w:rsid w:val="002E4889"/>
    <w:rsid w:val="002E7CC6"/>
    <w:rsid w:val="002F4093"/>
    <w:rsid w:val="002F66E2"/>
    <w:rsid w:val="002F671D"/>
    <w:rsid w:val="00324ADA"/>
    <w:rsid w:val="00337F66"/>
    <w:rsid w:val="0035131C"/>
    <w:rsid w:val="00352487"/>
    <w:rsid w:val="003527B1"/>
    <w:rsid w:val="00354EC1"/>
    <w:rsid w:val="00354F10"/>
    <w:rsid w:val="00367724"/>
    <w:rsid w:val="003825B3"/>
    <w:rsid w:val="0039071F"/>
    <w:rsid w:val="003958DE"/>
    <w:rsid w:val="003A05A0"/>
    <w:rsid w:val="003B1454"/>
    <w:rsid w:val="003B6773"/>
    <w:rsid w:val="003C47A4"/>
    <w:rsid w:val="003D7888"/>
    <w:rsid w:val="003E4A55"/>
    <w:rsid w:val="003E5177"/>
    <w:rsid w:val="003E534F"/>
    <w:rsid w:val="003E75B7"/>
    <w:rsid w:val="003F1555"/>
    <w:rsid w:val="003F2871"/>
    <w:rsid w:val="003F2FB3"/>
    <w:rsid w:val="00405957"/>
    <w:rsid w:val="00413EAA"/>
    <w:rsid w:val="00415719"/>
    <w:rsid w:val="0043102A"/>
    <w:rsid w:val="00434026"/>
    <w:rsid w:val="00444225"/>
    <w:rsid w:val="004525FF"/>
    <w:rsid w:val="00456FB2"/>
    <w:rsid w:val="00467857"/>
    <w:rsid w:val="00476100"/>
    <w:rsid w:val="00490362"/>
    <w:rsid w:val="00493655"/>
    <w:rsid w:val="004A17C7"/>
    <w:rsid w:val="004A24EB"/>
    <w:rsid w:val="004A6BA7"/>
    <w:rsid w:val="004C73FB"/>
    <w:rsid w:val="004E1CA2"/>
    <w:rsid w:val="004F2037"/>
    <w:rsid w:val="004F26A9"/>
    <w:rsid w:val="004F687D"/>
    <w:rsid w:val="00505BFA"/>
    <w:rsid w:val="00506447"/>
    <w:rsid w:val="00516FE3"/>
    <w:rsid w:val="00517915"/>
    <w:rsid w:val="005302E9"/>
    <w:rsid w:val="005361B4"/>
    <w:rsid w:val="0056284B"/>
    <w:rsid w:val="0056433F"/>
    <w:rsid w:val="005717A0"/>
    <w:rsid w:val="00582EBF"/>
    <w:rsid w:val="00584AB4"/>
    <w:rsid w:val="00585746"/>
    <w:rsid w:val="00592721"/>
    <w:rsid w:val="00595CFF"/>
    <w:rsid w:val="005B0024"/>
    <w:rsid w:val="005D735B"/>
    <w:rsid w:val="005E240A"/>
    <w:rsid w:val="005F378D"/>
    <w:rsid w:val="00603684"/>
    <w:rsid w:val="00604963"/>
    <w:rsid w:val="00605AC6"/>
    <w:rsid w:val="0062374E"/>
    <w:rsid w:val="006276E7"/>
    <w:rsid w:val="00644B3E"/>
    <w:rsid w:val="00650FCC"/>
    <w:rsid w:val="00661AC1"/>
    <w:rsid w:val="006650F5"/>
    <w:rsid w:val="00675F4B"/>
    <w:rsid w:val="00680D75"/>
    <w:rsid w:val="00682DAA"/>
    <w:rsid w:val="00686463"/>
    <w:rsid w:val="006917D4"/>
    <w:rsid w:val="006A5742"/>
    <w:rsid w:val="006C013A"/>
    <w:rsid w:val="006C7FC5"/>
    <w:rsid w:val="006D5734"/>
    <w:rsid w:val="006E25E9"/>
    <w:rsid w:val="006F648E"/>
    <w:rsid w:val="00702A16"/>
    <w:rsid w:val="0070646B"/>
    <w:rsid w:val="007217AD"/>
    <w:rsid w:val="00731052"/>
    <w:rsid w:val="00734F07"/>
    <w:rsid w:val="00737DC0"/>
    <w:rsid w:val="00741BD3"/>
    <w:rsid w:val="00742071"/>
    <w:rsid w:val="00750E27"/>
    <w:rsid w:val="00756D07"/>
    <w:rsid w:val="00782F46"/>
    <w:rsid w:val="007A1E27"/>
    <w:rsid w:val="007A46EF"/>
    <w:rsid w:val="007A5507"/>
    <w:rsid w:val="007B069B"/>
    <w:rsid w:val="007C4C67"/>
    <w:rsid w:val="007E26A6"/>
    <w:rsid w:val="007E7972"/>
    <w:rsid w:val="007F0E1E"/>
    <w:rsid w:val="007F62EA"/>
    <w:rsid w:val="00820DF3"/>
    <w:rsid w:val="00822CFB"/>
    <w:rsid w:val="00831651"/>
    <w:rsid w:val="008362DB"/>
    <w:rsid w:val="00841771"/>
    <w:rsid w:val="00844612"/>
    <w:rsid w:val="00852777"/>
    <w:rsid w:val="0086700C"/>
    <w:rsid w:val="00873A9F"/>
    <w:rsid w:val="0088722E"/>
    <w:rsid w:val="00887788"/>
    <w:rsid w:val="008C537A"/>
    <w:rsid w:val="008C60E9"/>
    <w:rsid w:val="008C626B"/>
    <w:rsid w:val="008C703E"/>
    <w:rsid w:val="008D27ED"/>
    <w:rsid w:val="008D5DFB"/>
    <w:rsid w:val="008D628D"/>
    <w:rsid w:val="008E08D8"/>
    <w:rsid w:val="008E6A4B"/>
    <w:rsid w:val="008F4009"/>
    <w:rsid w:val="008F4B60"/>
    <w:rsid w:val="008F7A8C"/>
    <w:rsid w:val="0092056B"/>
    <w:rsid w:val="00922C1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A4E0D"/>
    <w:rsid w:val="009A60C4"/>
    <w:rsid w:val="009B05F7"/>
    <w:rsid w:val="009B2F91"/>
    <w:rsid w:val="009C0727"/>
    <w:rsid w:val="009D028C"/>
    <w:rsid w:val="009D761B"/>
    <w:rsid w:val="009D7A3B"/>
    <w:rsid w:val="009E01DE"/>
    <w:rsid w:val="009E7A21"/>
    <w:rsid w:val="009F22E3"/>
    <w:rsid w:val="009F2A54"/>
    <w:rsid w:val="00A119AA"/>
    <w:rsid w:val="00A46B91"/>
    <w:rsid w:val="00A5586A"/>
    <w:rsid w:val="00A63CA0"/>
    <w:rsid w:val="00A6495E"/>
    <w:rsid w:val="00A71D47"/>
    <w:rsid w:val="00A723CB"/>
    <w:rsid w:val="00A742A4"/>
    <w:rsid w:val="00A81B15"/>
    <w:rsid w:val="00A85DBC"/>
    <w:rsid w:val="00AA6784"/>
    <w:rsid w:val="00AD0B0E"/>
    <w:rsid w:val="00AD7726"/>
    <w:rsid w:val="00AE00F8"/>
    <w:rsid w:val="00AF1166"/>
    <w:rsid w:val="00AF56F9"/>
    <w:rsid w:val="00B13487"/>
    <w:rsid w:val="00B15F00"/>
    <w:rsid w:val="00B24548"/>
    <w:rsid w:val="00B348F1"/>
    <w:rsid w:val="00B47E87"/>
    <w:rsid w:val="00B5314E"/>
    <w:rsid w:val="00B71D13"/>
    <w:rsid w:val="00B8446C"/>
    <w:rsid w:val="00B85D2D"/>
    <w:rsid w:val="00B931C5"/>
    <w:rsid w:val="00BB0F35"/>
    <w:rsid w:val="00BC13E8"/>
    <w:rsid w:val="00BC3F60"/>
    <w:rsid w:val="00BC4181"/>
    <w:rsid w:val="00BC5244"/>
    <w:rsid w:val="00BC5471"/>
    <w:rsid w:val="00BD0201"/>
    <w:rsid w:val="00BE6BFB"/>
    <w:rsid w:val="00BF5DC6"/>
    <w:rsid w:val="00BF76E7"/>
    <w:rsid w:val="00C11C56"/>
    <w:rsid w:val="00C12FDC"/>
    <w:rsid w:val="00C15347"/>
    <w:rsid w:val="00C56755"/>
    <w:rsid w:val="00C6219E"/>
    <w:rsid w:val="00C828A9"/>
    <w:rsid w:val="00C9651A"/>
    <w:rsid w:val="00CA4FFB"/>
    <w:rsid w:val="00CB5DB5"/>
    <w:rsid w:val="00CC6411"/>
    <w:rsid w:val="00CE130B"/>
    <w:rsid w:val="00D03FBB"/>
    <w:rsid w:val="00D0429F"/>
    <w:rsid w:val="00D32961"/>
    <w:rsid w:val="00D34D9F"/>
    <w:rsid w:val="00D3671F"/>
    <w:rsid w:val="00D36864"/>
    <w:rsid w:val="00D520E4"/>
    <w:rsid w:val="00D57DFA"/>
    <w:rsid w:val="00D83C8F"/>
    <w:rsid w:val="00D93411"/>
    <w:rsid w:val="00D95192"/>
    <w:rsid w:val="00DC791D"/>
    <w:rsid w:val="00DD0C2C"/>
    <w:rsid w:val="00DD180A"/>
    <w:rsid w:val="00DD4DDE"/>
    <w:rsid w:val="00DE4332"/>
    <w:rsid w:val="00E00963"/>
    <w:rsid w:val="00E12E8D"/>
    <w:rsid w:val="00E1441F"/>
    <w:rsid w:val="00E21218"/>
    <w:rsid w:val="00E35E67"/>
    <w:rsid w:val="00E5472E"/>
    <w:rsid w:val="00E553C2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F01741"/>
    <w:rsid w:val="00F072D8"/>
    <w:rsid w:val="00F11132"/>
    <w:rsid w:val="00F13513"/>
    <w:rsid w:val="00F21CE8"/>
    <w:rsid w:val="00F53C66"/>
    <w:rsid w:val="00F56870"/>
    <w:rsid w:val="00F7751B"/>
    <w:rsid w:val="00FB18D2"/>
    <w:rsid w:val="00FB5AAE"/>
    <w:rsid w:val="00FC051F"/>
    <w:rsid w:val="00FC7E80"/>
    <w:rsid w:val="00FD651D"/>
    <w:rsid w:val="00FE2635"/>
    <w:rsid w:val="00FE28CB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5957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40595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059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9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9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9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957"/>
    <w:pPr>
      <w:outlineLvl w:val="5"/>
    </w:pPr>
  </w:style>
  <w:style w:type="paragraph" w:styleId="Heading7">
    <w:name w:val="heading 7"/>
    <w:basedOn w:val="H6"/>
    <w:next w:val="Normal"/>
    <w:qFormat/>
    <w:rsid w:val="00405957"/>
    <w:pPr>
      <w:outlineLvl w:val="6"/>
    </w:pPr>
  </w:style>
  <w:style w:type="paragraph" w:styleId="Heading8">
    <w:name w:val="heading 8"/>
    <w:basedOn w:val="Heading1"/>
    <w:next w:val="Normal"/>
    <w:qFormat/>
    <w:rsid w:val="004059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9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59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05957"/>
    <w:pPr>
      <w:ind w:left="1418" w:hanging="1418"/>
    </w:pPr>
  </w:style>
  <w:style w:type="paragraph" w:styleId="TOC8">
    <w:name w:val="toc 8"/>
    <w:basedOn w:val="TOC1"/>
    <w:semiHidden/>
    <w:rsid w:val="004059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0595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059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05957"/>
  </w:style>
  <w:style w:type="paragraph" w:styleId="Header">
    <w:name w:val="header"/>
    <w:rsid w:val="0040595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0595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05957"/>
    <w:pPr>
      <w:ind w:left="1701" w:hanging="1701"/>
    </w:pPr>
  </w:style>
  <w:style w:type="paragraph" w:styleId="TOC4">
    <w:name w:val="toc 4"/>
    <w:basedOn w:val="TOC3"/>
    <w:uiPriority w:val="39"/>
    <w:rsid w:val="00405957"/>
    <w:pPr>
      <w:ind w:left="1418" w:hanging="1418"/>
    </w:pPr>
  </w:style>
  <w:style w:type="paragraph" w:styleId="TOC3">
    <w:name w:val="toc 3"/>
    <w:basedOn w:val="TOC2"/>
    <w:uiPriority w:val="39"/>
    <w:rsid w:val="00405957"/>
    <w:pPr>
      <w:ind w:left="1134" w:hanging="1134"/>
    </w:pPr>
  </w:style>
  <w:style w:type="paragraph" w:styleId="TOC2">
    <w:name w:val="toc 2"/>
    <w:basedOn w:val="TOC1"/>
    <w:uiPriority w:val="39"/>
    <w:rsid w:val="004059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05957"/>
    <w:pPr>
      <w:keepLines/>
      <w:spacing w:after="0"/>
    </w:pPr>
  </w:style>
  <w:style w:type="paragraph" w:styleId="Index2">
    <w:name w:val="index 2"/>
    <w:basedOn w:val="Index1"/>
    <w:semiHidden/>
    <w:rsid w:val="00405957"/>
    <w:pPr>
      <w:ind w:left="284"/>
    </w:pPr>
  </w:style>
  <w:style w:type="paragraph" w:customStyle="1" w:styleId="TT">
    <w:name w:val="TT"/>
    <w:basedOn w:val="Heading1"/>
    <w:next w:val="Normal"/>
    <w:rsid w:val="00405957"/>
    <w:pPr>
      <w:outlineLvl w:val="9"/>
    </w:pPr>
  </w:style>
  <w:style w:type="paragraph" w:styleId="Footer">
    <w:name w:val="footer"/>
    <w:basedOn w:val="Header"/>
    <w:rsid w:val="00405957"/>
    <w:pPr>
      <w:jc w:val="center"/>
    </w:pPr>
    <w:rPr>
      <w:i/>
    </w:rPr>
  </w:style>
  <w:style w:type="character" w:styleId="FootnoteReference">
    <w:name w:val="footnote reference"/>
    <w:semiHidden/>
    <w:rsid w:val="00405957"/>
    <w:rPr>
      <w:b/>
      <w:position w:val="6"/>
      <w:sz w:val="16"/>
    </w:rPr>
  </w:style>
  <w:style w:type="paragraph" w:styleId="FootnoteText">
    <w:name w:val="footnote text"/>
    <w:basedOn w:val="Normal"/>
    <w:semiHidden/>
    <w:rsid w:val="004059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059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05957"/>
    <w:pPr>
      <w:keepLines/>
      <w:ind w:left="1135" w:hanging="851"/>
    </w:pPr>
  </w:style>
  <w:style w:type="paragraph" w:customStyle="1" w:styleId="PL">
    <w:name w:val="PL"/>
    <w:rsid w:val="004059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05957"/>
    <w:pPr>
      <w:jc w:val="right"/>
    </w:pPr>
  </w:style>
  <w:style w:type="paragraph" w:customStyle="1" w:styleId="TAL">
    <w:name w:val="TAL"/>
    <w:basedOn w:val="Normal"/>
    <w:rsid w:val="004059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05957"/>
    <w:pPr>
      <w:ind w:left="851"/>
    </w:pPr>
  </w:style>
  <w:style w:type="paragraph" w:styleId="ListNumber">
    <w:name w:val="List Number"/>
    <w:basedOn w:val="List"/>
    <w:rsid w:val="00405957"/>
  </w:style>
  <w:style w:type="paragraph" w:styleId="List">
    <w:name w:val="List"/>
    <w:basedOn w:val="Normal"/>
    <w:rsid w:val="00405957"/>
    <w:pPr>
      <w:ind w:left="568" w:hanging="284"/>
    </w:pPr>
  </w:style>
  <w:style w:type="paragraph" w:customStyle="1" w:styleId="TAH">
    <w:name w:val="TAH"/>
    <w:basedOn w:val="TAC"/>
    <w:rsid w:val="00405957"/>
    <w:rPr>
      <w:b/>
    </w:rPr>
  </w:style>
  <w:style w:type="paragraph" w:customStyle="1" w:styleId="TAC">
    <w:name w:val="TAC"/>
    <w:basedOn w:val="TAL"/>
    <w:rsid w:val="00405957"/>
    <w:pPr>
      <w:jc w:val="center"/>
    </w:pPr>
  </w:style>
  <w:style w:type="paragraph" w:customStyle="1" w:styleId="LD">
    <w:name w:val="LD"/>
    <w:rsid w:val="0040595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405957"/>
    <w:pPr>
      <w:keepLines/>
      <w:ind w:left="1702" w:hanging="1418"/>
    </w:pPr>
  </w:style>
  <w:style w:type="paragraph" w:customStyle="1" w:styleId="FP">
    <w:name w:val="FP"/>
    <w:basedOn w:val="Normal"/>
    <w:rsid w:val="00405957"/>
    <w:pPr>
      <w:spacing w:after="0"/>
    </w:pPr>
  </w:style>
  <w:style w:type="paragraph" w:customStyle="1" w:styleId="NW">
    <w:name w:val="NW"/>
    <w:basedOn w:val="NO"/>
    <w:rsid w:val="00405957"/>
    <w:pPr>
      <w:spacing w:after="0"/>
    </w:pPr>
  </w:style>
  <w:style w:type="paragraph" w:customStyle="1" w:styleId="EW">
    <w:name w:val="EW"/>
    <w:basedOn w:val="EX"/>
    <w:rsid w:val="00405957"/>
    <w:pPr>
      <w:spacing w:after="0"/>
    </w:pPr>
  </w:style>
  <w:style w:type="paragraph" w:customStyle="1" w:styleId="B1">
    <w:name w:val="B1"/>
    <w:basedOn w:val="List"/>
    <w:link w:val="B1Char"/>
    <w:rsid w:val="00405957"/>
  </w:style>
  <w:style w:type="paragraph" w:styleId="TOC6">
    <w:name w:val="toc 6"/>
    <w:basedOn w:val="TOC5"/>
    <w:next w:val="Normal"/>
    <w:semiHidden/>
    <w:rsid w:val="00405957"/>
    <w:pPr>
      <w:ind w:left="1985" w:hanging="1985"/>
    </w:pPr>
  </w:style>
  <w:style w:type="paragraph" w:styleId="TOC7">
    <w:name w:val="toc 7"/>
    <w:basedOn w:val="TOC6"/>
    <w:next w:val="Normal"/>
    <w:semiHidden/>
    <w:rsid w:val="00405957"/>
    <w:pPr>
      <w:ind w:left="2268" w:hanging="2268"/>
    </w:pPr>
  </w:style>
  <w:style w:type="paragraph" w:styleId="ListBullet2">
    <w:name w:val="List Bullet 2"/>
    <w:basedOn w:val="ListBullet"/>
    <w:rsid w:val="00405957"/>
    <w:pPr>
      <w:ind w:left="851"/>
    </w:pPr>
  </w:style>
  <w:style w:type="paragraph" w:styleId="ListBullet">
    <w:name w:val="List Bullet"/>
    <w:basedOn w:val="List"/>
    <w:rsid w:val="00405957"/>
  </w:style>
  <w:style w:type="paragraph" w:customStyle="1" w:styleId="EditorsNote">
    <w:name w:val="Editor's Note"/>
    <w:aliases w:val="EN"/>
    <w:basedOn w:val="NO"/>
    <w:link w:val="EditorsNoteChar"/>
    <w:qFormat/>
    <w:rsid w:val="00405957"/>
    <w:rPr>
      <w:color w:val="FF0000"/>
    </w:rPr>
  </w:style>
  <w:style w:type="paragraph" w:customStyle="1" w:styleId="TH">
    <w:name w:val="TH"/>
    <w:basedOn w:val="Normal"/>
    <w:rsid w:val="004059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059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0595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0595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0595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05957"/>
    <w:pPr>
      <w:ind w:left="851" w:hanging="851"/>
    </w:pPr>
  </w:style>
  <w:style w:type="paragraph" w:customStyle="1" w:styleId="ZH">
    <w:name w:val="ZH"/>
    <w:rsid w:val="0040595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405957"/>
    <w:pPr>
      <w:keepNext w:val="0"/>
      <w:spacing w:before="0" w:after="240"/>
    </w:pPr>
  </w:style>
  <w:style w:type="paragraph" w:customStyle="1" w:styleId="ZG">
    <w:name w:val="ZG"/>
    <w:rsid w:val="0040595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405957"/>
    <w:pPr>
      <w:ind w:left="1135"/>
    </w:pPr>
  </w:style>
  <w:style w:type="paragraph" w:styleId="List2">
    <w:name w:val="List 2"/>
    <w:basedOn w:val="List"/>
    <w:rsid w:val="00405957"/>
    <w:pPr>
      <w:ind w:left="851"/>
    </w:pPr>
  </w:style>
  <w:style w:type="paragraph" w:styleId="List3">
    <w:name w:val="List 3"/>
    <w:basedOn w:val="List2"/>
    <w:rsid w:val="00405957"/>
    <w:pPr>
      <w:ind w:left="1135"/>
    </w:pPr>
  </w:style>
  <w:style w:type="paragraph" w:styleId="List4">
    <w:name w:val="List 4"/>
    <w:basedOn w:val="List3"/>
    <w:rsid w:val="00405957"/>
    <w:pPr>
      <w:ind w:left="1418"/>
    </w:pPr>
  </w:style>
  <w:style w:type="paragraph" w:styleId="List5">
    <w:name w:val="List 5"/>
    <w:basedOn w:val="List4"/>
    <w:rsid w:val="00405957"/>
    <w:pPr>
      <w:ind w:left="1702"/>
    </w:pPr>
  </w:style>
  <w:style w:type="paragraph" w:styleId="ListBullet4">
    <w:name w:val="List Bullet 4"/>
    <w:basedOn w:val="ListBullet3"/>
    <w:rsid w:val="00405957"/>
    <w:pPr>
      <w:ind w:left="1418"/>
    </w:pPr>
  </w:style>
  <w:style w:type="paragraph" w:styleId="ListBullet5">
    <w:name w:val="List Bullet 5"/>
    <w:basedOn w:val="ListBullet4"/>
    <w:rsid w:val="00405957"/>
    <w:pPr>
      <w:ind w:left="1702"/>
    </w:pPr>
  </w:style>
  <w:style w:type="paragraph" w:customStyle="1" w:styleId="B2">
    <w:name w:val="B2"/>
    <w:basedOn w:val="List2"/>
    <w:rsid w:val="00405957"/>
  </w:style>
  <w:style w:type="paragraph" w:customStyle="1" w:styleId="B3">
    <w:name w:val="B3"/>
    <w:basedOn w:val="List3"/>
    <w:rsid w:val="00405957"/>
  </w:style>
  <w:style w:type="paragraph" w:customStyle="1" w:styleId="B4">
    <w:name w:val="B4"/>
    <w:basedOn w:val="List4"/>
    <w:rsid w:val="00405957"/>
  </w:style>
  <w:style w:type="paragraph" w:customStyle="1" w:styleId="B5">
    <w:name w:val="B5"/>
    <w:basedOn w:val="List5"/>
    <w:rsid w:val="00405957"/>
  </w:style>
  <w:style w:type="paragraph" w:customStyle="1" w:styleId="ZTD">
    <w:name w:val="ZTD"/>
    <w:basedOn w:val="ZB"/>
    <w:rsid w:val="004059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059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0595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05957"/>
    <w:pPr>
      <w:ind w:left="851"/>
    </w:pPr>
  </w:style>
  <w:style w:type="paragraph" w:customStyle="1" w:styleId="INDENT2">
    <w:name w:val="INDENT2"/>
    <w:basedOn w:val="Normal"/>
    <w:rsid w:val="00405957"/>
    <w:pPr>
      <w:ind w:left="1135" w:hanging="284"/>
    </w:pPr>
  </w:style>
  <w:style w:type="paragraph" w:customStyle="1" w:styleId="INDENT3">
    <w:name w:val="INDENT3"/>
    <w:basedOn w:val="Normal"/>
    <w:rsid w:val="00405957"/>
    <w:pPr>
      <w:ind w:left="1701" w:hanging="567"/>
    </w:pPr>
  </w:style>
  <w:style w:type="paragraph" w:customStyle="1" w:styleId="FigureTitle">
    <w:name w:val="Figure_Title"/>
    <w:basedOn w:val="Normal"/>
    <w:next w:val="Normal"/>
    <w:rsid w:val="004059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05957"/>
    <w:pPr>
      <w:keepNext/>
      <w:keepLines/>
    </w:pPr>
    <w:rPr>
      <w:b/>
    </w:rPr>
  </w:style>
  <w:style w:type="paragraph" w:customStyle="1" w:styleId="enumlev2">
    <w:name w:val="enumlev2"/>
    <w:basedOn w:val="Normal"/>
    <w:rsid w:val="004059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0595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05957"/>
    <w:pPr>
      <w:spacing w:before="120" w:after="120"/>
    </w:pPr>
    <w:rPr>
      <w:b/>
    </w:rPr>
  </w:style>
  <w:style w:type="character" w:styleId="Hyperlink">
    <w:name w:val="Hyperlink"/>
    <w:rsid w:val="00405957"/>
    <w:rPr>
      <w:color w:val="0000FF"/>
      <w:u w:val="single"/>
    </w:rPr>
  </w:style>
  <w:style w:type="character" w:styleId="FollowedHyperlink">
    <w:name w:val="FollowedHyperlink"/>
    <w:rsid w:val="00405957"/>
    <w:rPr>
      <w:color w:val="800080"/>
      <w:u w:val="single"/>
    </w:rPr>
  </w:style>
  <w:style w:type="paragraph" w:styleId="DocumentMap">
    <w:name w:val="Document Map"/>
    <w:basedOn w:val="Normal"/>
    <w:semiHidden/>
    <w:rsid w:val="0040595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05957"/>
    <w:rPr>
      <w:rFonts w:ascii="Courier New" w:hAnsi="Courier New"/>
      <w:lang w:val="nb-NO"/>
    </w:rPr>
  </w:style>
  <w:style w:type="paragraph" w:customStyle="1" w:styleId="TAJ">
    <w:name w:val="TAJ"/>
    <w:basedOn w:val="TH"/>
    <w:rsid w:val="00405957"/>
  </w:style>
  <w:style w:type="paragraph" w:styleId="BodyText">
    <w:name w:val="Body Text"/>
    <w:basedOn w:val="Normal"/>
    <w:rsid w:val="00405957"/>
  </w:style>
  <w:style w:type="character" w:styleId="CommentReference">
    <w:name w:val="annotation reference"/>
    <w:semiHidden/>
    <w:rsid w:val="00405957"/>
    <w:rPr>
      <w:sz w:val="16"/>
    </w:rPr>
  </w:style>
  <w:style w:type="paragraph" w:customStyle="1" w:styleId="Guidance">
    <w:name w:val="Guidance"/>
    <w:basedOn w:val="Normal"/>
    <w:rsid w:val="0040595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05957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9D899-9658-4DD8-BC1C-5EDD4982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10965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8</cp:revision>
  <dcterms:created xsi:type="dcterms:W3CDTF">2016-05-13T07:34:00Z</dcterms:created>
  <dcterms:modified xsi:type="dcterms:W3CDTF">2016-05-13T10:21:00Z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